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2B618A5E"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0D46AF">
        <w:rPr>
          <w:b/>
          <w:noProof/>
          <w:sz w:val="24"/>
        </w:rPr>
        <w:t>1</w:t>
      </w:r>
      <w:r>
        <w:rPr>
          <w:b/>
          <w:noProof/>
          <w:sz w:val="24"/>
        </w:rPr>
        <w:t>-e</w:t>
      </w:r>
      <w:r w:rsidR="008A7A82">
        <w:rPr>
          <w:b/>
          <w:i/>
          <w:noProof/>
          <w:sz w:val="28"/>
        </w:rPr>
        <w:tab/>
      </w:r>
      <w:r w:rsidR="00172561" w:rsidRPr="00172561">
        <w:rPr>
          <w:b/>
          <w:i/>
          <w:noProof/>
          <w:sz w:val="28"/>
        </w:rPr>
        <w:t>R4-21</w:t>
      </w:r>
      <w:r w:rsidR="003D47C2">
        <w:rPr>
          <w:b/>
          <w:i/>
          <w:noProof/>
          <w:sz w:val="28"/>
        </w:rPr>
        <w:t>20401</w:t>
      </w:r>
    </w:p>
    <w:p w14:paraId="67A8CCB8" w14:textId="271160E1" w:rsidR="00B95FC3" w:rsidRPr="002D4DA1" w:rsidRDefault="00B95FC3" w:rsidP="00B95FC3">
      <w:pPr>
        <w:pStyle w:val="Header"/>
        <w:tabs>
          <w:tab w:val="right" w:pos="9639"/>
        </w:tabs>
        <w:rPr>
          <w:b w:val="0"/>
          <w:sz w:val="24"/>
        </w:rPr>
      </w:pPr>
      <w:r w:rsidRPr="0091645B">
        <w:rPr>
          <w:sz w:val="24"/>
        </w:rPr>
        <w:t xml:space="preserve">Electronic Meeting, </w:t>
      </w:r>
      <w:r w:rsidR="00DD505C">
        <w:rPr>
          <w:sz w:val="24"/>
        </w:rPr>
        <w:t>1</w:t>
      </w:r>
      <w:r w:rsidR="0020391E">
        <w:rPr>
          <w:sz w:val="24"/>
          <w:vertAlign w:val="superscript"/>
        </w:rPr>
        <w:t>st</w:t>
      </w:r>
      <w:r w:rsidR="00DD505C" w:rsidRPr="0091645B">
        <w:rPr>
          <w:sz w:val="24"/>
        </w:rPr>
        <w:t xml:space="preserve"> </w:t>
      </w:r>
      <w:r w:rsidR="0020391E">
        <w:rPr>
          <w:sz w:val="24"/>
        </w:rPr>
        <w:t>Nov</w:t>
      </w:r>
      <w:r w:rsidR="00DD505C">
        <w:rPr>
          <w:sz w:val="24"/>
        </w:rPr>
        <w:t xml:space="preserve">. </w:t>
      </w:r>
      <w:r w:rsidR="00DD505C" w:rsidRPr="0091645B">
        <w:rPr>
          <w:sz w:val="24"/>
        </w:rPr>
        <w:t xml:space="preserve">– </w:t>
      </w:r>
      <w:r w:rsidR="0020391E">
        <w:rPr>
          <w:sz w:val="24"/>
        </w:rPr>
        <w:t>1</w:t>
      </w:r>
      <w:r w:rsidR="00DD505C">
        <w:rPr>
          <w:sz w:val="24"/>
        </w:rPr>
        <w:t>2</w:t>
      </w:r>
      <w:r w:rsidR="00DD505C" w:rsidRPr="0091645B">
        <w:rPr>
          <w:sz w:val="24"/>
          <w:vertAlign w:val="superscript"/>
        </w:rPr>
        <w:t>th</w:t>
      </w:r>
      <w:r w:rsidR="00DD505C" w:rsidRPr="0091645B">
        <w:rPr>
          <w:sz w:val="24"/>
        </w:rPr>
        <w:t xml:space="preserve"> </w:t>
      </w:r>
      <w:r w:rsidR="0020391E">
        <w:rPr>
          <w:sz w:val="24"/>
        </w:rPr>
        <w:t>Nov</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DB34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9391A">
              <w:rPr>
                <w:b/>
                <w:noProof/>
                <w:sz w:val="28"/>
              </w:rPr>
              <w:t>6</w:t>
            </w:r>
            <w:r>
              <w:rPr>
                <w:b/>
                <w:noProof/>
                <w:sz w:val="28"/>
              </w:rPr>
              <w:t>.</w:t>
            </w:r>
            <w:r w:rsidR="004C0349">
              <w:rPr>
                <w:b/>
                <w:noProof/>
                <w:sz w:val="28"/>
              </w:rPr>
              <w:t>9</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F93CD" w:rsidR="001E41F3" w:rsidRDefault="0020391E" w:rsidP="002872B5">
            <w:pPr>
              <w:pStyle w:val="CRCoverPage"/>
              <w:spacing w:after="0"/>
              <w:ind w:left="100"/>
              <w:rPr>
                <w:noProof/>
              </w:rPr>
            </w:pPr>
            <w:r>
              <w:t>draft</w:t>
            </w:r>
            <w:r w:rsidR="0079456A" w:rsidRPr="0079456A">
              <w:t xml:space="preserve">CR on </w:t>
            </w:r>
            <w:r w:rsidR="00C407B2">
              <w:t>L1-RSRP scaling factor</w:t>
            </w:r>
            <w:r w:rsidR="000353E5">
              <w:t xml:space="preserve"> -R</w:t>
            </w:r>
            <w:r w:rsidR="009E7A72">
              <w:t>1</w:t>
            </w:r>
            <w:r w:rsidR="00B9391A">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643A6" w:rsidR="001E41F3" w:rsidRDefault="002A49C6">
            <w:pPr>
              <w:pStyle w:val="CRCoverPage"/>
              <w:spacing w:after="0"/>
              <w:ind w:left="100"/>
              <w:rPr>
                <w:noProof/>
              </w:rPr>
            </w:pPr>
            <w:r>
              <w:rPr>
                <w:noProof/>
              </w:rPr>
              <w:t>Ericsson</w:t>
            </w:r>
            <w:r w:rsidR="002D6429" w:rsidRPr="001D7FE7">
              <w:rPr>
                <w:rFonts w:hint="eastAsia"/>
                <w:noProof/>
              </w:rPr>
              <w:t>,</w:t>
            </w:r>
            <w:r w:rsidR="002D6429">
              <w:rPr>
                <w:noProof/>
              </w:rPr>
              <w:t xml:space="preserve"> </w:t>
            </w:r>
            <w:r w:rsidR="002D6429" w:rsidRPr="001D7FE7">
              <w:rPr>
                <w:noProof/>
              </w:rPr>
              <w:t>Mediatek Inc.</w:t>
            </w:r>
            <w:r w:rsidR="008537BC">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8697E" w:rsidR="001E41F3" w:rsidRDefault="001820E7">
            <w:pPr>
              <w:pStyle w:val="CRCoverPage"/>
              <w:spacing w:after="0"/>
              <w:ind w:left="100"/>
              <w:rPr>
                <w:noProof/>
              </w:rPr>
            </w:pPr>
            <w:r w:rsidRPr="004B3D6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01D89"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20391E">
              <w:rPr>
                <w:noProof/>
              </w:rPr>
              <w:t>1</w:t>
            </w:r>
            <w:r w:rsidR="002C6CC9">
              <w:rPr>
                <w:noProof/>
              </w:rPr>
              <w:t>1</w:t>
            </w:r>
            <w:r>
              <w:rPr>
                <w:noProof/>
              </w:rPr>
              <w:t>-</w:t>
            </w:r>
            <w:r>
              <w:rPr>
                <w:noProof/>
              </w:rPr>
              <w:fldChar w:fldCharType="end"/>
            </w:r>
            <w:r w:rsidR="002C6CC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6B1D2"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9391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64F5D" w14:textId="40A8573D" w:rsidR="00513B39" w:rsidRDefault="009A716D" w:rsidP="009A716D">
            <w:pPr>
              <w:pStyle w:val="CRCoverPage"/>
              <w:numPr>
                <w:ilvl w:val="0"/>
                <w:numId w:val="11"/>
              </w:numPr>
              <w:spacing w:after="0"/>
              <w:rPr>
                <w:noProof/>
              </w:rPr>
            </w:pPr>
            <w:r>
              <w:rPr>
                <w:noProof/>
              </w:rPr>
              <w:t>In current spec., the scaling factor P for L1-RSRP measurements will be</w:t>
            </w:r>
          </w:p>
          <w:p w14:paraId="59416BA5" w14:textId="55AE7385" w:rsidR="00BF2FDA" w:rsidRDefault="00FB70DB" w:rsidP="009A716D">
            <w:pPr>
              <w:pStyle w:val="CRCoverPage"/>
              <w:spacing w:after="0"/>
              <w:ind w:left="360"/>
            </w:pPr>
            <w:r w:rsidRPr="008C6DE4">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r>
              <w:t>, or</w:t>
            </w:r>
          </w:p>
          <w:p w14:paraId="34FA5BA1" w14:textId="77777777" w:rsidR="009A716D" w:rsidRDefault="00BF2FDA" w:rsidP="009A716D">
            <w:pPr>
              <w:pStyle w:val="CRCoverPage"/>
              <w:spacing w:after="0"/>
              <w:ind w:left="360"/>
            </w:pPr>
            <w:r w:rsidRPr="008C6DE4">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7BB0F0CA" w14:textId="77777777" w:rsidR="00FB70DB" w:rsidRDefault="00FB70DB" w:rsidP="009A716D">
            <w:pPr>
              <w:pStyle w:val="CRCoverPage"/>
              <w:spacing w:after="0"/>
              <w:ind w:left="360"/>
            </w:pPr>
            <w:r>
              <w:t>However, considering the condition ‘</w:t>
            </w:r>
            <w:r w:rsidRPr="008C6DE4">
              <w:t>SMTC occasion is partially or fully overlapped with measurement gap</w:t>
            </w:r>
            <w:r>
              <w:t>’</w:t>
            </w:r>
            <w:r w:rsidR="006173C9">
              <w:t xml:space="preserve"> which implies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oMath>
            <w:r w:rsidR="006173C9">
              <w:t xml:space="preserve"> will always smaller or equal to MGRP</w:t>
            </w:r>
            <w:r w:rsidR="009E7A72">
              <w:t>,</w:t>
            </w:r>
            <w:r w:rsidR="006173C9">
              <w:t xml:space="preserve"> </w:t>
            </w:r>
            <w:r w:rsidR="009E7A72">
              <w:t>t</w:t>
            </w:r>
            <w:r w:rsidR="006173C9">
              <w:t>he min</w:t>
            </w:r>
            <w:r w:rsidR="00F628A2">
              <w:t>(.) function is redundant.</w:t>
            </w:r>
          </w:p>
          <w:p w14:paraId="443145C7" w14:textId="5AEEF738" w:rsidR="004C0AEB" w:rsidRDefault="004F4F5B" w:rsidP="004C0AEB">
            <w:pPr>
              <w:pStyle w:val="CRCoverPage"/>
              <w:numPr>
                <w:ilvl w:val="0"/>
                <w:numId w:val="11"/>
              </w:numPr>
              <w:spacing w:after="0"/>
              <w:rPr>
                <w:noProof/>
              </w:rPr>
            </w:pPr>
            <w:r>
              <w:t>A</w:t>
            </w:r>
            <w:r w:rsidRPr="004F4F5B">
              <w:rPr>
                <w:rFonts w:hint="eastAsia"/>
              </w:rPr>
              <w:t>nother</w:t>
            </w:r>
            <w:r w:rsidR="004C0AEB">
              <w:t xml:space="preserve"> error in </w:t>
            </w:r>
            <w:r w:rsidR="005C48A5">
              <w:t xml:space="preserve">section 8.1.2.2 </w:t>
            </w:r>
            <w:r>
              <w:t>as follow</w:t>
            </w:r>
            <w:r w:rsidR="002D0F44">
              <w:t>x</w:t>
            </w:r>
            <w:r w:rsidR="004C0AEB">
              <w:t>.</w:t>
            </w:r>
          </w:p>
          <w:p w14:paraId="6BAE7A84" w14:textId="77777777" w:rsidR="004C0AEB" w:rsidRDefault="005C48A5" w:rsidP="004C0AEB">
            <w:pPr>
              <w:pStyle w:val="CRCoverPage"/>
              <w:spacing w:after="0"/>
              <w:ind w:left="360"/>
            </w:pP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r>
              <w:t>.</w:t>
            </w:r>
          </w:p>
          <w:p w14:paraId="708AA7DE" w14:textId="38C63614" w:rsidR="005C48A5" w:rsidRPr="002872B5" w:rsidRDefault="005C48A5" w:rsidP="004C0AEB">
            <w:pPr>
              <w:pStyle w:val="CRCoverPage"/>
              <w:spacing w:after="0"/>
              <w:ind w:left="360"/>
              <w:rPr>
                <w:noProof/>
              </w:rPr>
            </w:pPr>
            <w:r>
              <w:rPr>
                <w:noProof/>
              </w:rPr>
              <w:t xml:space="preserve">P factor shall be the same equation with other section as </w:t>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8E9A8" w14:textId="3C69A7F0" w:rsidR="0022433E" w:rsidRDefault="0022433E" w:rsidP="00D161D5">
            <w:pPr>
              <w:pStyle w:val="CRCoverPage"/>
              <w:numPr>
                <w:ilvl w:val="0"/>
                <w:numId w:val="11"/>
              </w:numPr>
              <w:spacing w:after="0"/>
              <w:rPr>
                <w:noProof/>
              </w:rPr>
            </w:pPr>
            <w:r>
              <w:rPr>
                <w:noProof/>
              </w:rPr>
              <w:t xml:space="preserve">In section 8.1.2.2, replace MGRP with </w:t>
            </w:r>
            <w:r w:rsidRPr="008C6DE4">
              <w:t>T</w:t>
            </w:r>
            <w:r w:rsidRPr="008C6DE4">
              <w:rPr>
                <w:vertAlign w:val="subscript"/>
              </w:rPr>
              <w:t>SMTCperiod</w:t>
            </w:r>
            <w:r w:rsidR="00B9391A">
              <w:t>.</w:t>
            </w:r>
          </w:p>
          <w:p w14:paraId="31C656EC" w14:textId="05A0EC61" w:rsidR="00F00114" w:rsidRDefault="007A3826" w:rsidP="00D161D5">
            <w:pPr>
              <w:pStyle w:val="CRCoverPage"/>
              <w:numPr>
                <w:ilvl w:val="0"/>
                <w:numId w:val="11"/>
              </w:numPr>
              <w:spacing w:after="0"/>
              <w:rPr>
                <w:noProof/>
              </w:rPr>
            </w:pPr>
            <w:r>
              <w:rPr>
                <w:noProof/>
              </w:rPr>
              <w:t>Replace</w:t>
            </w:r>
            <w:r w:rsidR="00F628A2">
              <w:rPr>
                <w:noProof/>
              </w:rPr>
              <w:t xml:space="preserve"> the min(.) function </w:t>
            </w:r>
            <w:r>
              <w:rPr>
                <w:noProof/>
              </w:rPr>
              <w:t xml:space="preserve">with </w:t>
            </w:r>
            <w:r w:rsidRPr="008C6DE4">
              <w:t>T</w:t>
            </w:r>
            <w:r w:rsidRPr="008C6DE4">
              <w:rPr>
                <w:vertAlign w:val="subscript"/>
              </w:rPr>
              <w:t>SMTCperiod</w:t>
            </w:r>
            <w:r>
              <w:rPr>
                <w:vertAlign w:val="subscript"/>
              </w:rPr>
              <w:t xml:space="preserve"> </w:t>
            </w:r>
            <w:r>
              <w:t>only</w:t>
            </w:r>
            <w:r w:rsidR="0022433E">
              <w:rPr>
                <w:noProof/>
              </w:rPr>
              <w:t xml:space="preserve"> in other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910EA" w:rsidR="00466EE2" w:rsidRDefault="002A49C6" w:rsidP="002E4906">
            <w:pPr>
              <w:pStyle w:val="CRCoverPage"/>
              <w:numPr>
                <w:ilvl w:val="0"/>
                <w:numId w:val="12"/>
              </w:numPr>
              <w:spacing w:after="0"/>
              <w:rPr>
                <w:noProof/>
              </w:rPr>
            </w:pPr>
            <w:r>
              <w:rPr>
                <w:noProof/>
              </w:rPr>
              <w:t xml:space="preserve">The </w:t>
            </w:r>
            <w:r w:rsidR="00260F4A">
              <w:rPr>
                <w:noProof/>
              </w:rPr>
              <w:t xml:space="preserve">spec. is </w:t>
            </w:r>
            <w:r w:rsidR="005104E8">
              <w:rPr>
                <w:noProof/>
              </w:rPr>
              <w:t>redundant and introduce unavoidable misunderstanding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504FB" w:rsidR="001E41F3" w:rsidRDefault="00C407B2" w:rsidP="008A7A82">
            <w:pPr>
              <w:pStyle w:val="CRCoverPage"/>
              <w:spacing w:after="0"/>
              <w:ind w:left="100"/>
              <w:rPr>
                <w:noProof/>
              </w:rPr>
            </w:pPr>
            <w:r>
              <w:rPr>
                <w:rFonts w:eastAsia="SimSun"/>
                <w:lang w:val="en-US" w:eastAsia="ko-KR"/>
              </w:rPr>
              <w:t>8</w:t>
            </w:r>
            <w:r w:rsidR="000D46AF">
              <w:rPr>
                <w:rFonts w:eastAsia="SimSun"/>
                <w:lang w:val="en-US" w:eastAsia="ko-KR"/>
              </w:rPr>
              <w:t>.</w:t>
            </w:r>
            <w:r>
              <w:rPr>
                <w:rFonts w:eastAsia="SimSun"/>
                <w:lang w:val="en-US" w:eastAsia="ko-KR"/>
              </w:rPr>
              <w:t>1</w:t>
            </w:r>
            <w:r w:rsidR="000D46AF">
              <w:rPr>
                <w:rFonts w:eastAsia="SimSun"/>
                <w:lang w:val="en-US" w:eastAsia="ko-KR"/>
              </w:rPr>
              <w:t>.2.2</w:t>
            </w:r>
            <w:r>
              <w:rPr>
                <w:rFonts w:eastAsia="SimSun"/>
                <w:lang w:val="en-US" w:eastAsia="ko-KR"/>
              </w:rPr>
              <w:t>, 8.1.3.2, 8.5.2.2, 8.5.3.2, 8.5.5.2, 8.5.6.2, 9.5.4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A208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629E255" w14:textId="77777777" w:rsidR="007C3F01" w:rsidRPr="008C6DE4" w:rsidRDefault="007C3F01" w:rsidP="007C3F01">
      <w:pPr>
        <w:pStyle w:val="Heading4"/>
      </w:pPr>
      <w:r w:rsidRPr="008C6DE4">
        <w:t>8.1.2.2</w:t>
      </w:r>
      <w:r w:rsidRPr="008C6DE4">
        <w:tab/>
        <w:t>Minimum requirement</w:t>
      </w:r>
    </w:p>
    <w:p w14:paraId="7FDCACBE" w14:textId="77777777" w:rsidR="007C3F01" w:rsidRPr="008C6DE4" w:rsidRDefault="007C3F01" w:rsidP="007C3F01">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4FDBFB5F" w14:textId="77777777" w:rsidR="007C3F01" w:rsidRPr="008C6DE4" w:rsidRDefault="007C3F01" w:rsidP="007C3F01">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45473936" w14:textId="77777777" w:rsidR="007C3F01" w:rsidRPr="008C6DE4" w:rsidRDefault="007C3F01" w:rsidP="007C3F01">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586AB451" w14:textId="77777777" w:rsidR="007C3F01" w:rsidRPr="008C6DE4" w:rsidRDefault="007C3F01" w:rsidP="007C3F01">
      <w:pPr>
        <w:rPr>
          <w:rFonts w:eastAsia="?? ??"/>
        </w:rPr>
      </w:pPr>
      <w:bookmarkStart w:id="1"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10947041" w14:textId="77777777" w:rsidR="007C3F01" w:rsidRPr="008C6DE4" w:rsidRDefault="007C3F01" w:rsidP="007C3F01">
      <w:pPr>
        <w:rPr>
          <w:rFonts w:eastAsia="?? ??"/>
        </w:rPr>
      </w:pPr>
      <w:r w:rsidRPr="008C6DE4">
        <w:rPr>
          <w:rFonts w:eastAsia="?? ??"/>
        </w:rPr>
        <w:t>For FR1,</w:t>
      </w:r>
    </w:p>
    <w:p w14:paraId="29A32583"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72E2D965" w14:textId="77777777" w:rsidR="007C3F01" w:rsidRPr="008C6DE4" w:rsidRDefault="007C3F01" w:rsidP="007C3F01">
      <w:pPr>
        <w:pStyle w:val="B10"/>
      </w:pPr>
      <w:r w:rsidRPr="008C6DE4">
        <w:t>-</w:t>
      </w:r>
      <w:r w:rsidRPr="008C6DE4">
        <w:tab/>
        <w:t>P = 1 when in the monitored cell there are no measurement gaps overlapping with any occasion of the SSB.</w:t>
      </w:r>
    </w:p>
    <w:p w14:paraId="03BAEA7C" w14:textId="77777777" w:rsidR="007C3F01" w:rsidRPr="008C6DE4" w:rsidRDefault="007C3F01" w:rsidP="007C3F01">
      <w:pPr>
        <w:rPr>
          <w:rFonts w:eastAsia="?? ??"/>
        </w:rPr>
      </w:pPr>
      <w:r w:rsidRPr="008C6DE4">
        <w:rPr>
          <w:rFonts w:eastAsia="?? ??"/>
        </w:rPr>
        <w:t>For FR2,</w:t>
      </w:r>
    </w:p>
    <w:p w14:paraId="34C25503" w14:textId="77777777" w:rsidR="007C3F01" w:rsidRPr="008C6DE4" w:rsidRDefault="007C3F01" w:rsidP="007C3F01">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E443640" w14:textId="77777777" w:rsidR="007C3F01" w:rsidRPr="008C6DE4" w:rsidRDefault="007C3F01" w:rsidP="007C3F01">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9E1E6C7"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A5F3C9B" w14:textId="77777777" w:rsidR="007C3F01" w:rsidRPr="008C6DE4" w:rsidRDefault="007C3F01" w:rsidP="007C3F01">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22A4D7C2" w14:textId="77777777" w:rsidR="007C3F01" w:rsidRPr="008C6DE4" w:rsidRDefault="007C3F01" w:rsidP="007C3F01">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28F5F1F6"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w:t>
      </w:r>
      <w:bookmarkStart w:id="2" w:name="_Hlk67382795"/>
      <w:r w:rsidRPr="009C5807">
        <w:t>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bookmarkEnd w:id="2"/>
    </w:p>
    <w:p w14:paraId="7E5044F4" w14:textId="623C6486"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sSub>
              <m:sSubPr>
                <m:ctrlPr>
                  <w:del w:id="3" w:author="Ericsson - Zhixun Tang" w:date="2021-10-15T10:40:00Z">
                    <w:rPr>
                      <w:rFonts w:ascii="Cambria Math" w:hAnsi="Cambria Math"/>
                      <w:i/>
                    </w:rPr>
                  </w:del>
                </m:ctrlPr>
              </m:sSubPr>
              <m:e>
                <m:r>
                  <w:del w:id="4" w:author="Ericsson - Zhixun Tang" w:date="2021-10-15T10:40:00Z">
                    <w:rPr>
                      <w:rFonts w:ascii="Cambria Math" w:hAnsi="Cambria Math"/>
                    </w:rPr>
                    <m:t>P</m:t>
                  </w:del>
                </m:r>
              </m:e>
              <m:sub>
                <m:r>
                  <w:del w:id="5" w:author="Ericsson - Zhixun Tang" w:date="2021-10-15T10:40:00Z">
                    <w:rPr>
                      <w:rFonts w:ascii="Cambria Math" w:hAnsi="Cambria Math"/>
                    </w:rPr>
                    <m:t>sharing factor</m:t>
                  </w:del>
                </m:r>
              </m:sub>
            </m:sSub>
            <m:r>
              <w:ins w:id="6" w:author="Ericsson - Zhixun Tang" w:date="2021-10-15T10:40:00Z">
                <w:rPr>
                  <w:rFonts w:ascii="Cambria Math" w:hAnsi="Cambria Math"/>
                </w:rPr>
                <m:t>1</m:t>
              </w:ins>
            </m:r>
          </m:num>
          <m:den>
            <m:r>
              <w:rPr>
                <w:rFonts w:ascii="Cambria Math" w:hAnsi="Cambria Math"/>
              </w:rPr>
              <m:t>1-</m:t>
            </m:r>
            <m:f>
              <m:fPr>
                <m:ctrlPr>
                  <w:ins w:id="7" w:author="Ericsson - Zhixun Tang" w:date="2021-10-13T17:01:00Z">
                    <w:rPr>
                      <w:rFonts w:ascii="Cambria Math" w:hAnsi="Cambria Math"/>
                      <w:i/>
                    </w:rPr>
                  </w:ins>
                </m:ctrlPr>
              </m:fPr>
              <m:num>
                <m:sSub>
                  <m:sSubPr>
                    <m:ctrlPr>
                      <w:ins w:id="8" w:author="Ericsson - Zhixun Tang" w:date="2021-10-13T17:01:00Z">
                        <w:rPr>
                          <w:rFonts w:ascii="Cambria Math" w:hAnsi="Cambria Math"/>
                          <w:i/>
                        </w:rPr>
                      </w:ins>
                    </m:ctrlPr>
                  </m:sSubPr>
                  <m:e>
                    <m:r>
                      <w:ins w:id="9" w:author="Ericsson - Zhixun Tang" w:date="2021-10-13T17:01:00Z">
                        <w:rPr>
                          <w:rFonts w:ascii="Cambria Math" w:hAnsi="Cambria Math"/>
                        </w:rPr>
                        <m:t>T</m:t>
                      </w:ins>
                    </m:r>
                  </m:e>
                  <m:sub>
                    <m:r>
                      <w:ins w:id="10" w:author="Ericsson - Zhixun Tang" w:date="2021-10-13T17:01:00Z">
                        <w:rPr>
                          <w:rFonts w:ascii="Cambria Math" w:hAnsi="Cambria Math"/>
                        </w:rPr>
                        <m:t>SSB</m:t>
                      </w:ins>
                    </m:r>
                  </m:sub>
                </m:sSub>
              </m:num>
              <m:den>
                <m:sSub>
                  <m:sSubPr>
                    <m:ctrlPr>
                      <w:ins w:id="11" w:author="Ericsson - Zhixun Tang" w:date="2021-10-13T17:01:00Z">
                        <w:rPr>
                          <w:rFonts w:ascii="Cambria Math" w:hAnsi="Cambria Math"/>
                          <w:i/>
                        </w:rPr>
                      </w:ins>
                    </m:ctrlPr>
                  </m:sSubPr>
                  <m:e>
                    <m:r>
                      <w:ins w:id="12" w:author="Ericsson - Zhixun Tang" w:date="2021-10-13T17:01:00Z">
                        <w:rPr>
                          <w:rFonts w:ascii="Cambria Math" w:hAnsi="Cambria Math"/>
                        </w:rPr>
                        <m:t>T</m:t>
                      </w:ins>
                    </m:r>
                  </m:e>
                  <m:sub>
                    <m:r>
                      <w:ins w:id="13" w:author="Ericsson - Zhixun Tang" w:date="2021-10-13T17:01:00Z">
                        <w:rPr>
                          <w:rFonts w:ascii="Cambria Math" w:hAnsi="Cambria Math"/>
                        </w:rPr>
                        <m:t>SMTCperiod</m:t>
                      </w:ins>
                    </m:r>
                  </m:sub>
                </m:sSub>
              </m:den>
            </m:f>
            <m:f>
              <m:fPr>
                <m:ctrlPr>
                  <w:del w:id="14" w:author="Ericsson - Zhixun Tang" w:date="2021-10-13T17:01:00Z">
                    <w:rPr>
                      <w:rFonts w:ascii="Cambria Math" w:hAnsi="Cambria Math"/>
                      <w:i/>
                    </w:rPr>
                  </w:del>
                </m:ctrlPr>
              </m:fPr>
              <m:num>
                <m:sSub>
                  <m:sSubPr>
                    <m:ctrlPr>
                      <w:del w:id="15" w:author="Ericsson - Zhixun Tang" w:date="2021-10-13T17:01:00Z">
                        <w:rPr>
                          <w:rFonts w:ascii="Cambria Math" w:hAnsi="Cambria Math"/>
                        </w:rPr>
                      </w:del>
                    </m:ctrlPr>
                  </m:sSubPr>
                  <m:e>
                    <m:r>
                      <w:del w:id="16" w:author="Ericsson - Zhixun Tang" w:date="2021-10-13T17:01:00Z">
                        <m:rPr>
                          <m:sty m:val="p"/>
                        </m:rPr>
                        <w:rPr>
                          <w:rFonts w:ascii="Cambria Math" w:hAnsi="Cambria Math"/>
                        </w:rPr>
                        <m:t>T</m:t>
                      </w:del>
                    </m:r>
                  </m:e>
                  <m:sub>
                    <m:r>
                      <w:del w:id="17" w:author="Ericsson - Zhixun Tang" w:date="2021-10-13T17:01:00Z">
                        <w:rPr>
                          <w:rFonts w:ascii="Cambria Math" w:hAnsi="Cambria Math"/>
                        </w:rPr>
                        <m:t>SSB</m:t>
                      </w:del>
                    </m:r>
                  </m:sub>
                </m:sSub>
              </m:num>
              <m:den>
                <m:r>
                  <w:del w:id="18" w:author="Ericsson - Zhixun Tang" w:date="2021-10-13T17:01:00Z">
                    <w:rPr>
                      <w:rFonts w:ascii="Cambria Math" w:hAnsi="Cambria Math"/>
                    </w:rPr>
                    <m:t>MGRP</m:t>
                  </w:del>
                </m:r>
              </m:den>
            </m:f>
          </m:den>
        </m:f>
      </m:oMath>
      <w:r w:rsidR="004C0AEB" w:rsidRPr="009C5807">
        <w:t xml:space="preserve">, </w:t>
      </w:r>
      <w:r w:rsidRPr="009C5807">
        <w:t>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687235A1"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0805E66" w14:textId="77777777" w:rsidR="007C3F01" w:rsidRDefault="007C3F01" w:rsidP="007C3F01">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57B21AA9" w14:textId="77777777" w:rsidR="007C3F01" w:rsidRDefault="007C3F01" w:rsidP="007C3F01">
      <w:pPr>
        <w:pStyle w:val="B20"/>
        <w:numPr>
          <w:ilvl w:val="0"/>
          <w:numId w:val="1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66B5BAA8" w14:textId="77777777" w:rsidR="007C3F01" w:rsidRDefault="007C3F01" w:rsidP="007C3F01">
      <w:pPr>
        <w:pStyle w:val="B20"/>
        <w:numPr>
          <w:ilvl w:val="0"/>
          <w:numId w:val="1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64C6AE99" w14:textId="77777777" w:rsidR="007C3F01" w:rsidRPr="008C6DE4" w:rsidRDefault="007C3F01" w:rsidP="007C3F01">
      <w:pPr>
        <w:pStyle w:val="B10"/>
      </w:pPr>
      <w:r>
        <w:t>-</w:t>
      </w:r>
      <w:r>
        <w:tab/>
      </w:r>
      <w:r w:rsidRPr="008C6DE4">
        <w:t>P</w:t>
      </w:r>
      <w:r w:rsidRPr="008C6DE4">
        <w:rPr>
          <w:vertAlign w:val="subscript"/>
        </w:rPr>
        <w:t xml:space="preserve">sharing factor </w:t>
      </w:r>
      <w:r w:rsidRPr="008C6DE4">
        <w:rPr>
          <w:lang w:val="en-US"/>
        </w:rPr>
        <w:t>= 3, otherwise.</w:t>
      </w:r>
    </w:p>
    <w:p w14:paraId="35250F2E" w14:textId="77777777" w:rsidR="007C3F01" w:rsidRDefault="007C3F01" w:rsidP="007C3F01">
      <w:pPr>
        <w:pStyle w:val="B10"/>
      </w:pPr>
      <w:r>
        <w:t xml:space="preserve">where, </w:t>
      </w:r>
    </w:p>
    <w:p w14:paraId="69C42B41" w14:textId="77777777" w:rsidR="007C3F01" w:rsidRDefault="007C3F01" w:rsidP="007C3F01">
      <w:pPr>
        <w:pStyle w:val="B20"/>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5BC4AC3" w14:textId="4DB95618" w:rsidR="007C3F01" w:rsidRDefault="007C3F01" w:rsidP="007C3F01">
      <w:r w:rsidRPr="008C6DE4">
        <w:t>Longer evaluation period would be expected if the combination of RLM-RS resource, SMTC occasion and measurement gap configurations does not meet previous conditions.</w:t>
      </w:r>
    </w:p>
    <w:p w14:paraId="5A28BC3F" w14:textId="681DAF72" w:rsidR="005F6828" w:rsidRPr="008C6DE4" w:rsidRDefault="005F6828" w:rsidP="007C3F01">
      <w:pPr>
        <w:rPr>
          <w:rFonts w:eastAsia="?? ??"/>
        </w:rPr>
      </w:pPr>
      <w:r>
        <w:t>…</w:t>
      </w:r>
    </w:p>
    <w:bookmarkEnd w:id="1"/>
    <w:p w14:paraId="516ECB87" w14:textId="3A791CDB" w:rsidR="002A49C6" w:rsidRDefault="002A49C6" w:rsidP="002A49C6">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5354DAEB" w14:textId="77777777" w:rsidR="001066C3" w:rsidRDefault="001066C3" w:rsidP="002A49C6"/>
    <w:p w14:paraId="5F8B39F4" w14:textId="28896875" w:rsidR="001066C3" w:rsidRDefault="001066C3" w:rsidP="001066C3">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5C0224B9" w14:textId="77777777" w:rsidR="005F6828" w:rsidRPr="008C6DE4" w:rsidRDefault="005F6828" w:rsidP="005F6828">
      <w:pPr>
        <w:pStyle w:val="Heading4"/>
      </w:pPr>
      <w:r w:rsidRPr="008C6DE4">
        <w:t>8.1.3.2</w:t>
      </w:r>
      <w:r w:rsidRPr="008C6DE4">
        <w:tab/>
        <w:t>Minimum requirement</w:t>
      </w:r>
    </w:p>
    <w:p w14:paraId="5947BDD3" w14:textId="77777777" w:rsidR="005F6828" w:rsidRPr="008C6DE4" w:rsidRDefault="005F6828" w:rsidP="005F6828">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304A21B8" w14:textId="77777777" w:rsidR="005F6828" w:rsidRPr="008C6DE4" w:rsidRDefault="005F6828" w:rsidP="005F6828">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26FC500F" w14:textId="77777777" w:rsidR="005F6828" w:rsidRPr="008C6DE4" w:rsidRDefault="005F6828" w:rsidP="005F6828">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38981C7A" w14:textId="77777777" w:rsidR="005F6828" w:rsidRPr="008C6DE4" w:rsidRDefault="005F6828" w:rsidP="005F6828">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3E8943AB" w14:textId="77777777" w:rsidR="005F6828" w:rsidRPr="008C6DE4" w:rsidRDefault="005F6828" w:rsidP="005F6828">
      <w:pPr>
        <w:rPr>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2F5DEAC" w14:textId="77777777" w:rsidR="005F6828" w:rsidRPr="008C6DE4" w:rsidRDefault="005F6828" w:rsidP="005F6828">
      <w:pPr>
        <w:rPr>
          <w:rFonts w:eastAsia="?? ??"/>
        </w:rPr>
      </w:pPr>
      <w:r w:rsidRPr="008C6DE4">
        <w:rPr>
          <w:rFonts w:eastAsia="?? ??"/>
        </w:rPr>
        <w:t>For FR1,</w:t>
      </w:r>
    </w:p>
    <w:p w14:paraId="1D6C4760" w14:textId="77777777" w:rsidR="005F6828" w:rsidRPr="009C5807" w:rsidRDefault="005F6828" w:rsidP="005F682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5DFAEE03" w14:textId="77777777" w:rsidR="005F6828" w:rsidRPr="008C6DE4" w:rsidRDefault="005F6828" w:rsidP="005F6828">
      <w:pPr>
        <w:pStyle w:val="B10"/>
      </w:pPr>
      <w:r w:rsidRPr="008C6DE4">
        <w:t>-</w:t>
      </w:r>
      <w:r w:rsidRPr="008C6DE4">
        <w:tab/>
        <w:t>P = 1, when in the monitored cell there are no measurement gaps overlapping with any occasion of the CSI-RS.</w:t>
      </w:r>
    </w:p>
    <w:p w14:paraId="7E89D582" w14:textId="77777777" w:rsidR="005F6828" w:rsidRPr="008C6DE4" w:rsidRDefault="005F6828" w:rsidP="005F6828">
      <w:pPr>
        <w:rPr>
          <w:rFonts w:eastAsia="?? ??"/>
        </w:rPr>
      </w:pPr>
      <w:r w:rsidRPr="008C6DE4">
        <w:rPr>
          <w:rFonts w:eastAsia="?? ??"/>
        </w:rPr>
        <w:t>For FR2,</w:t>
      </w:r>
    </w:p>
    <w:p w14:paraId="08D0D610" w14:textId="77777777" w:rsidR="005F6828" w:rsidRPr="008C6DE4" w:rsidRDefault="005F6828" w:rsidP="005F6828">
      <w:pPr>
        <w:pStyle w:val="B10"/>
      </w:pPr>
      <w:r w:rsidRPr="008C6DE4">
        <w:t>-</w:t>
      </w:r>
      <w:r w:rsidRPr="008C6DE4">
        <w:tab/>
        <w:t>P = 1, when the RLM-RS resource is not overlapped with measurement gap and also not overlapped with SMTC occasion.</w:t>
      </w:r>
    </w:p>
    <w:p w14:paraId="4EB0E4C6" w14:textId="77777777" w:rsidR="005F6828" w:rsidRPr="009C5807" w:rsidRDefault="005F6828" w:rsidP="005F682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73456C46" w14:textId="77777777" w:rsidR="005F6828" w:rsidRPr="008C6DE4" w:rsidRDefault="005F6828" w:rsidP="005F6828">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957AC4B" w14:textId="77777777" w:rsidR="005F6828" w:rsidRDefault="005F6828" w:rsidP="005F6828">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4379A49E" w14:textId="77777777" w:rsidR="005F6828" w:rsidRPr="009C5807" w:rsidRDefault="005F6828" w:rsidP="005F6828">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2CAD2667" w14:textId="77777777" w:rsidR="005F6828" w:rsidRPr="008C6DE4" w:rsidRDefault="005F6828" w:rsidP="005F6828">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09A71191" w14:textId="77777777" w:rsidR="005F6828" w:rsidRPr="008C6DE4" w:rsidRDefault="005F6828" w:rsidP="005F6828">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9599A7A" w14:textId="77777777" w:rsidR="005F6828" w:rsidRPr="009C5807" w:rsidRDefault="005F6828" w:rsidP="005F6828">
      <w:pPr>
        <w:pStyle w:val="B10"/>
      </w:pPr>
      <w:bookmarkStart w:id="19"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2D881A01" w14:textId="46FCAC0C" w:rsidR="005F6828" w:rsidRPr="009C5807" w:rsidRDefault="005F6828" w:rsidP="005F682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ins w:id="20" w:author="Ericsson - Zhixun Tang" w:date="2021-10-13T16:47:00Z">
                        <w:rPr>
                          <w:rFonts w:ascii="Cambria Math" w:hAnsi="Cambria Math"/>
                          <w:i/>
                        </w:rPr>
                      </w:ins>
                    </m:ctrlPr>
                  </m:sSubPr>
                  <m:e>
                    <m:r>
                      <w:ins w:id="21" w:author="Ericsson - Zhixun Tang" w:date="2021-10-13T16:47:00Z">
                        <w:rPr>
                          <w:rFonts w:ascii="Cambria Math" w:hAnsi="Cambria Math"/>
                        </w:rPr>
                        <m:t>T</m:t>
                      </w:ins>
                    </m:r>
                  </m:e>
                  <m:sub>
                    <m:r>
                      <w:ins w:id="22" w:author="Ericsson - Zhixun Tang" w:date="2021-10-13T16:47:00Z">
                        <w:rPr>
                          <w:rFonts w:ascii="Cambria Math" w:hAnsi="Cambria Math"/>
                        </w:rPr>
                        <m:t>SMTCperiod</m:t>
                      </w:ins>
                    </m:r>
                  </m:sub>
                </m:sSub>
                <m:r>
                  <w:del w:id="23" w:author="Ericsson - Zhixun Tang" w:date="2021-10-13T16:47:00Z">
                    <w:rPr>
                      <w:rFonts w:ascii="Cambria Math" w:hAnsi="Cambria Math"/>
                    </w:rPr>
                    <m:t xml:space="preserve">Min(MGRP, </m:t>
                  </w:del>
                </m:r>
                <m:sSub>
                  <m:sSubPr>
                    <m:ctrlPr>
                      <w:del w:id="24" w:author="Ericsson - Zhixun Tang" w:date="2021-10-13T16:47:00Z">
                        <w:rPr>
                          <w:rFonts w:ascii="Cambria Math" w:hAnsi="Cambria Math"/>
                          <w:i/>
                        </w:rPr>
                      </w:del>
                    </m:ctrlPr>
                  </m:sSubPr>
                  <m:e>
                    <m:r>
                      <w:del w:id="25" w:author="Ericsson - Zhixun Tang" w:date="2021-10-13T16:47:00Z">
                        <w:rPr>
                          <w:rFonts w:ascii="Cambria Math" w:hAnsi="Cambria Math"/>
                        </w:rPr>
                        <m:t>T</m:t>
                      </w:del>
                    </m:r>
                  </m:e>
                  <m:sub>
                    <m:r>
                      <w:del w:id="26" w:author="Ericsson - Zhixun Tang" w:date="2021-10-13T16:47:00Z">
                        <w:rPr>
                          <w:rFonts w:ascii="Cambria Math" w:hAnsi="Cambria Math"/>
                        </w:rPr>
                        <m:t>SMTCperiod</m:t>
                      </w:del>
                    </m:r>
                  </m:sub>
                </m:sSub>
                <m:r>
                  <w:del w:id="27" w:author="Ericsson - Zhixun Tang" w:date="2021-10-13T16:47:00Z">
                    <w:rPr>
                      <w:rFonts w:ascii="Cambria Math" w:hAnsi="Cambria Math"/>
                    </w:rPr>
                    <m:t>)</m:t>
                  </w:del>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95A707A" w14:textId="77777777" w:rsidR="005F6828" w:rsidRDefault="005F6828" w:rsidP="005F682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7D99E989" w14:textId="77777777" w:rsidR="005F6828" w:rsidRDefault="005F6828" w:rsidP="005F6828">
      <w:pPr>
        <w:pStyle w:val="B10"/>
      </w:pPr>
      <w:r>
        <w:t>-</w:t>
      </w:r>
      <w:r>
        <w:tab/>
        <w:t>P</w:t>
      </w:r>
      <w:r>
        <w:rPr>
          <w:vertAlign w:val="subscript"/>
        </w:rPr>
        <w:t>sharing factor</w:t>
      </w:r>
      <w:r>
        <w:t xml:space="preserve"> = 1, if the RLM-RS resource outside measurement gap is</w:t>
      </w:r>
    </w:p>
    <w:p w14:paraId="14A11838" w14:textId="77777777" w:rsidR="005F6828" w:rsidRDefault="005F6828" w:rsidP="005F6828">
      <w:pPr>
        <w:pStyle w:val="B20"/>
      </w:pPr>
      <w:r>
        <w:t>-</w:t>
      </w:r>
      <w:r>
        <w:tab/>
      </w:r>
      <w:bookmarkStart w:id="28"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032AE21B" w14:textId="77777777" w:rsidR="005F6828" w:rsidRDefault="005F6828" w:rsidP="005F6828">
      <w:pPr>
        <w:pStyle w:val="B20"/>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28"/>
    <w:p w14:paraId="1F30DD68" w14:textId="77777777" w:rsidR="005F6828" w:rsidRDefault="005F6828" w:rsidP="005F6828">
      <w:pPr>
        <w:pStyle w:val="B10"/>
      </w:pPr>
      <w:r>
        <w:t>-</w:t>
      </w:r>
      <w:r>
        <w:tab/>
        <w:t>P</w:t>
      </w:r>
      <w:r>
        <w:rPr>
          <w:vertAlign w:val="subscript"/>
        </w:rPr>
        <w:t>sharing factor</w:t>
      </w:r>
      <w:r>
        <w:t xml:space="preserve"> = 3, otherwise.</w:t>
      </w:r>
    </w:p>
    <w:p w14:paraId="30AAB015" w14:textId="77777777" w:rsidR="005F6828" w:rsidRDefault="005F6828" w:rsidP="005F6828">
      <w:pPr>
        <w:pStyle w:val="B10"/>
      </w:pPr>
      <w:r>
        <w:t xml:space="preserve">where, </w:t>
      </w:r>
    </w:p>
    <w:p w14:paraId="1F31E32F" w14:textId="77777777" w:rsidR="005F6828" w:rsidRDefault="005F6828" w:rsidP="005F6828">
      <w:pPr>
        <w:pStyle w:val="B20"/>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7E53579" w14:textId="2A1D6C2E" w:rsidR="005F6828" w:rsidRPr="008C6DE4" w:rsidRDefault="005F6828" w:rsidP="005F6828">
      <w:pPr>
        <w:pStyle w:val="NO"/>
      </w:pPr>
      <w:r w:rsidRPr="008C6DE4">
        <w:t>Note:</w:t>
      </w:r>
      <w:r w:rsidRPr="008C6DE4">
        <w:tab/>
        <w:t>The overlap between CSI-RS for RLM and SMTC means that CSI-RS based RLM is within the SMTC window duration</w:t>
      </w:r>
      <w:bookmarkEnd w:id="19"/>
      <w:r w:rsidRPr="008C6DE4">
        <w:t>.</w:t>
      </w:r>
    </w:p>
    <w:p w14:paraId="0F415407" w14:textId="77777777" w:rsidR="005F6828" w:rsidRPr="008C6DE4" w:rsidRDefault="005F6828" w:rsidP="005F6828">
      <w:pPr>
        <w:rPr>
          <w:rFonts w:eastAsia="?? ??"/>
        </w:rPr>
      </w:pPr>
      <w:r w:rsidRPr="008C6DE4">
        <w:t>Longer evaluation period would be expected if the combination of RLM-RS resource, SMTC occasion and measurement gap configurations does not meet previous conditions.</w:t>
      </w:r>
    </w:p>
    <w:p w14:paraId="62B0B5AC" w14:textId="22DFA21F" w:rsidR="001066C3" w:rsidRDefault="005F6828" w:rsidP="002A49C6">
      <w:r>
        <w:t>…</w:t>
      </w:r>
    </w:p>
    <w:p w14:paraId="210CCCDD" w14:textId="5ED2E187" w:rsidR="001066C3" w:rsidRDefault="001066C3" w:rsidP="001066C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0F57218D" w14:textId="77777777" w:rsidR="005F6828" w:rsidRDefault="005F6828" w:rsidP="005F6828">
      <w:pPr>
        <w:rPr>
          <w:highlight w:val="yellow"/>
        </w:rPr>
      </w:pPr>
    </w:p>
    <w:p w14:paraId="7ACA5C38" w14:textId="7A64A98C" w:rsidR="005F6828" w:rsidRDefault="005F6828" w:rsidP="005F682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3</w:t>
      </w:r>
      <w:r w:rsidRPr="00FE57D3">
        <w:rPr>
          <w:highlight w:val="yellow"/>
        </w:rPr>
        <w:t>-----------------------------------------------------------</w:t>
      </w:r>
    </w:p>
    <w:p w14:paraId="23836979" w14:textId="77777777" w:rsidR="00CA437A" w:rsidRPr="008C6DE4" w:rsidRDefault="00CA437A" w:rsidP="00CA437A">
      <w:pPr>
        <w:pStyle w:val="Heading4"/>
      </w:pPr>
      <w:r w:rsidRPr="008C6DE4">
        <w:rPr>
          <w:rFonts w:eastAsia="?? ??"/>
        </w:rPr>
        <w:t>8.5.2.2</w:t>
      </w:r>
      <w:r w:rsidRPr="008C6DE4">
        <w:rPr>
          <w:rFonts w:eastAsia="?? ??"/>
        </w:rPr>
        <w:tab/>
      </w:r>
      <w:r w:rsidRPr="008C6DE4">
        <w:t>Minimum requirement</w:t>
      </w:r>
    </w:p>
    <w:p w14:paraId="037215EF" w14:textId="77777777" w:rsidR="00CA437A" w:rsidRPr="008C6DE4" w:rsidRDefault="00CA437A" w:rsidP="00CA437A">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44F26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22pt" o:ole="">
            <v:imagedata r:id="rId13" o:title=""/>
          </v:shape>
          <o:OLEObject Type="Embed" ProgID="Equation.3" ShapeID="_x0000_i1025" DrawAspect="Content" ObjectID="_1698155768" r:id="rId14"/>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4AC03688" w14:textId="77777777" w:rsidR="00CA437A" w:rsidRPr="008C6DE4" w:rsidRDefault="00CA437A" w:rsidP="00CA437A">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4AF8EEE6" w14:textId="77777777" w:rsidR="00CA437A" w:rsidRPr="008C6DE4" w:rsidRDefault="00CA437A" w:rsidP="00CA437A">
      <w:pPr>
        <w:rPr>
          <w:rFonts w:eastAsia="?? ??"/>
        </w:rPr>
      </w:pPr>
      <w:r w:rsidRPr="008C6DE4">
        <w:rPr>
          <w:rFonts w:eastAsia="?? ??"/>
        </w:rPr>
        <w:lastRenderedPageBreak/>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4AF1D22F" w14:textId="77777777" w:rsidR="00CA437A" w:rsidRPr="008C6DE4" w:rsidRDefault="00CA437A" w:rsidP="00CA437A">
      <w:pPr>
        <w:rPr>
          <w:rFonts w:eastAsia="?? ??"/>
        </w:rPr>
      </w:pPr>
      <w:r w:rsidRPr="008C6DE4">
        <w:rPr>
          <w:rFonts w:eastAsia="?? ??"/>
        </w:rPr>
        <w:t>For FR1,</w:t>
      </w:r>
    </w:p>
    <w:p w14:paraId="3A192CBE"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72D63C6D" w14:textId="77777777" w:rsidR="00CA437A" w:rsidRPr="008C6DE4" w:rsidRDefault="00CA437A" w:rsidP="00CA437A">
      <w:pPr>
        <w:pStyle w:val="B10"/>
      </w:pPr>
      <w:r w:rsidRPr="008C6DE4">
        <w:t>-</w:t>
      </w:r>
      <w:r w:rsidRPr="008C6DE4">
        <w:tab/>
        <w:t>P = 1 when in the monitored cell there are no measurement gaps overlapping with any occasion of the SSB.</w:t>
      </w:r>
    </w:p>
    <w:p w14:paraId="1FD925C6" w14:textId="77777777" w:rsidR="00CA437A" w:rsidRPr="008C6DE4" w:rsidRDefault="00CA437A" w:rsidP="00CA437A">
      <w:pPr>
        <w:rPr>
          <w:rFonts w:eastAsia="?? ??"/>
        </w:rPr>
      </w:pPr>
      <w:r w:rsidRPr="008C6DE4">
        <w:rPr>
          <w:rFonts w:eastAsia="?? ??"/>
        </w:rPr>
        <w:t>For FR2,</w:t>
      </w:r>
    </w:p>
    <w:p w14:paraId="688AE04A" w14:textId="77777777" w:rsidR="00CA437A" w:rsidRPr="008C6DE4" w:rsidRDefault="00CA437A" w:rsidP="00CA437A">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32CB5C0A" w14:textId="77777777" w:rsidR="00CA437A" w:rsidRPr="008C6DE4" w:rsidRDefault="00CA437A" w:rsidP="00CA437A">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E96A75A"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349EF89E" w14:textId="77777777" w:rsidR="00CA437A" w:rsidRPr="008C6DE4" w:rsidRDefault="00CA437A" w:rsidP="00CA437A">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1B4A5D5" w14:textId="77777777" w:rsidR="00CA437A" w:rsidRPr="008C6DE4" w:rsidRDefault="00CA437A" w:rsidP="00CA437A">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A4AAD74"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3DED0326" w14:textId="3B419C63"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ins w:id="29" w:author="Ericsson - Zhixun Tang" w:date="2021-10-13T16:47:00Z">
                        <w:rPr>
                          <w:rFonts w:ascii="Cambria Math" w:hAnsi="Cambria Math"/>
                          <w:i/>
                        </w:rPr>
                      </w:ins>
                    </m:ctrlPr>
                  </m:sSubPr>
                  <m:e>
                    <m:r>
                      <w:ins w:id="30" w:author="Ericsson - Zhixun Tang" w:date="2021-10-13T16:47:00Z">
                        <w:rPr>
                          <w:rFonts w:ascii="Cambria Math" w:hAnsi="Cambria Math"/>
                        </w:rPr>
                        <m:t>T</m:t>
                      </w:ins>
                    </m:r>
                  </m:e>
                  <m:sub>
                    <m:r>
                      <w:ins w:id="31" w:author="Ericsson - Zhixun Tang" w:date="2021-10-13T16:47:00Z">
                        <w:rPr>
                          <w:rFonts w:ascii="Cambria Math" w:hAnsi="Cambria Math"/>
                        </w:rPr>
                        <m:t>SMTCperiod</m:t>
                      </w:ins>
                    </m:r>
                  </m:sub>
                </m:sSub>
                <m:r>
                  <w:del w:id="32" w:author="Ericsson - Zhixun Tang" w:date="2021-10-13T16:47:00Z">
                    <w:rPr>
                      <w:rFonts w:ascii="Cambria Math" w:hAnsi="Cambria Math"/>
                    </w:rPr>
                    <m:t>Min(MGRP,</m:t>
                  </w:del>
                </m:r>
                <m:sSub>
                  <m:sSubPr>
                    <m:ctrlPr>
                      <w:del w:id="33" w:author="Ericsson - Zhixun Tang" w:date="2021-10-13T16:47:00Z">
                        <w:rPr>
                          <w:rFonts w:ascii="Cambria Math" w:hAnsi="Cambria Math"/>
                          <w:i/>
                        </w:rPr>
                      </w:del>
                    </m:ctrlPr>
                  </m:sSubPr>
                  <m:e>
                    <m:r>
                      <w:del w:id="34" w:author="Ericsson - Zhixun Tang" w:date="2021-10-13T16:47:00Z">
                        <w:rPr>
                          <w:rFonts w:ascii="Cambria Math" w:hAnsi="Cambria Math"/>
                        </w:rPr>
                        <m:t xml:space="preserve"> T</m:t>
                      </w:del>
                    </m:r>
                  </m:e>
                  <m:sub>
                    <m:r>
                      <w:del w:id="35" w:author="Ericsson - Zhixun Tang" w:date="2021-10-13T16:47:00Z">
                        <w:rPr>
                          <w:rFonts w:ascii="Cambria Math" w:hAnsi="Cambria Math"/>
                        </w:rPr>
                        <m:t>SMTCperiod</m:t>
                      </w:del>
                    </m:r>
                  </m:sub>
                </m:sSub>
                <m:r>
                  <w:del w:id="36" w:author="Ericsson - Zhixun Tang" w:date="2021-10-13T16:47:00Z">
                    <w:rPr>
                      <w:rFonts w:ascii="Cambria Math" w:hAnsi="Cambria Math"/>
                    </w:rPr>
                    <m:t>)</m:t>
                  </w:del>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489E91A3"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645E2F9" w14:textId="77777777" w:rsidR="00CA437A" w:rsidRDefault="00CA437A" w:rsidP="00CA437A">
      <w:pPr>
        <w:pStyle w:val="B10"/>
      </w:pPr>
      <w:r>
        <w:tab/>
        <w:t>P</w:t>
      </w:r>
      <w:r>
        <w:rPr>
          <w:vertAlign w:val="subscript"/>
        </w:rPr>
        <w:t>sharing factor</w:t>
      </w:r>
      <w:r>
        <w:t xml:space="preserve"> = 1, if the BFD-RS resource outside measurement gap is</w:t>
      </w:r>
    </w:p>
    <w:p w14:paraId="42212C3F" w14:textId="77777777" w:rsidR="00CA437A" w:rsidRDefault="00CA437A" w:rsidP="00CA437A">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0DAB32CC" w14:textId="77777777" w:rsidR="00CA437A" w:rsidRDefault="00CA437A" w:rsidP="00CA437A">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BC881A4" w14:textId="77777777" w:rsidR="00CA437A" w:rsidRDefault="00CA437A" w:rsidP="00CA437A">
      <w:pPr>
        <w:pStyle w:val="B10"/>
      </w:pPr>
      <w:r>
        <w:t>-</w:t>
      </w:r>
      <w:r>
        <w:tab/>
        <w:t>P</w:t>
      </w:r>
      <w:r>
        <w:rPr>
          <w:vertAlign w:val="subscript"/>
        </w:rPr>
        <w:t xml:space="preserve">sharing factor </w:t>
      </w:r>
      <w:r w:rsidRPr="002777B2">
        <w:t>= 3, otherwise.</w:t>
      </w:r>
    </w:p>
    <w:p w14:paraId="56225FFF" w14:textId="77777777" w:rsidR="00CA437A" w:rsidRDefault="00CA437A" w:rsidP="00CA437A">
      <w:pPr>
        <w:pStyle w:val="B10"/>
      </w:pPr>
      <w:r>
        <w:t xml:space="preserve">where, </w:t>
      </w:r>
    </w:p>
    <w:p w14:paraId="7FC9975E" w14:textId="77777777" w:rsidR="00CA437A" w:rsidRDefault="00CA437A" w:rsidP="00CA437A">
      <w:pPr>
        <w:pStyle w:val="B20"/>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5B22DF85" w14:textId="60A45218" w:rsidR="005F6828" w:rsidRDefault="00CA437A" w:rsidP="001066C3">
      <w:r w:rsidRPr="008C6DE4">
        <w:lastRenderedPageBreak/>
        <w:t>Longer evaluation period would be expected if the combination of BFD-RS resource, SMTC occasion and measurement gap configurations does not meet pervious conditions.</w:t>
      </w:r>
    </w:p>
    <w:p w14:paraId="1AEE4A0C" w14:textId="207C14A1" w:rsidR="00CA437A" w:rsidRDefault="00CA437A" w:rsidP="001066C3">
      <w:r>
        <w:t>…</w:t>
      </w:r>
    </w:p>
    <w:p w14:paraId="3F5AE9EB" w14:textId="03BBE8E0" w:rsidR="005F6828" w:rsidRDefault="005F6828" w:rsidP="005F6828">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3</w:t>
      </w:r>
      <w:r w:rsidRPr="00FE57D3">
        <w:rPr>
          <w:highlight w:val="yellow"/>
        </w:rPr>
        <w:t>---------------------------------------------------------------</w:t>
      </w:r>
    </w:p>
    <w:p w14:paraId="00CC796D" w14:textId="77777777" w:rsidR="005F6828" w:rsidRDefault="005F6828" w:rsidP="001066C3"/>
    <w:p w14:paraId="13D6E051" w14:textId="13D920F4" w:rsidR="005F6828" w:rsidRDefault="005F6828" w:rsidP="005F682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4</w:t>
      </w:r>
      <w:r w:rsidRPr="00FE57D3">
        <w:rPr>
          <w:highlight w:val="yellow"/>
        </w:rPr>
        <w:t>-----------------------------------------------------------</w:t>
      </w:r>
    </w:p>
    <w:p w14:paraId="0B677A91" w14:textId="77777777" w:rsidR="005664B7" w:rsidRPr="008C6DE4" w:rsidRDefault="005664B7" w:rsidP="005664B7">
      <w:pPr>
        <w:pStyle w:val="Heading4"/>
      </w:pPr>
      <w:r w:rsidRPr="008C6DE4">
        <w:rPr>
          <w:rFonts w:eastAsia="?? ??"/>
        </w:rPr>
        <w:t>8.5.3.2</w:t>
      </w:r>
      <w:r w:rsidRPr="008C6DE4">
        <w:rPr>
          <w:rFonts w:eastAsia="?? ??"/>
        </w:rPr>
        <w:tab/>
      </w:r>
      <w:r w:rsidRPr="008C6DE4">
        <w:t>Minimum requirement</w:t>
      </w:r>
    </w:p>
    <w:p w14:paraId="1BD5C4E0" w14:textId="77777777" w:rsidR="005664B7" w:rsidRPr="008C6DE4" w:rsidRDefault="005664B7" w:rsidP="005664B7">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2142669E">
          <v:shape id="_x0000_i1026" type="#_x0000_t75" style="width:12pt;height:22pt" o:ole="">
            <v:imagedata r:id="rId13" o:title=""/>
          </v:shape>
          <o:OLEObject Type="Embed" ProgID="Equation.3" ShapeID="_x0000_i1026" DrawAspect="Content" ObjectID="_1698155769" r:id="rId15"/>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72EE81B1" w14:textId="77777777" w:rsidR="005664B7" w:rsidRPr="008C6DE4" w:rsidRDefault="005664B7" w:rsidP="005664B7">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42F2459B" w14:textId="77777777" w:rsidR="005664B7" w:rsidRPr="008C6DE4" w:rsidRDefault="005664B7" w:rsidP="005664B7">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hint="eastAsia"/>
          <w:lang w:eastAsia="zh-TW"/>
        </w:rPr>
        <w:t>T</w:t>
      </w:r>
      <w:r w:rsidRPr="008C6DE4">
        <w:rPr>
          <w:lang w:eastAsia="zh-TW"/>
        </w:rPr>
        <w:t>he requirements shall not apply when the CSI-RS resource in the active TCI state of CORESET is the same CSI-RS resource for BFD</w:t>
      </w:r>
      <w:r w:rsidRPr="008C6DE4">
        <w:rPr>
          <w:rFonts w:hint="eastAsia"/>
          <w:lang w:eastAsia="zh-TW"/>
        </w:rPr>
        <w:t xml:space="preserve"> </w:t>
      </w:r>
      <w:r w:rsidRPr="008C6DE4">
        <w:rPr>
          <w:lang w:eastAsia="zh-TW"/>
        </w:rPr>
        <w:t>and the TCI state information of the CSI-RS resource is not given, wherein the TCI state information means QCL Type-D to SSB for L1-RSRP or CSI-RS with repetition ON.</w:t>
      </w:r>
    </w:p>
    <w:p w14:paraId="63653122" w14:textId="77777777" w:rsidR="005664B7" w:rsidRPr="008C6DE4" w:rsidRDefault="005664B7" w:rsidP="005664B7">
      <w:pPr>
        <w:rPr>
          <w:rFonts w:eastAsia="?? ??"/>
        </w:rPr>
      </w:pPr>
      <w:r w:rsidRPr="008C6DE4">
        <w:rPr>
          <w:rFonts w:eastAsia="?? ??"/>
        </w:rPr>
        <w:t>For FR1,</w:t>
      </w:r>
    </w:p>
    <w:p w14:paraId="3C1ADFC9"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6E07F437" w14:textId="77777777" w:rsidR="005664B7" w:rsidRPr="008C6DE4" w:rsidRDefault="005664B7" w:rsidP="005664B7">
      <w:pPr>
        <w:pStyle w:val="B10"/>
      </w:pPr>
      <w:r w:rsidRPr="008C6DE4">
        <w:t>-</w:t>
      </w:r>
      <w:r w:rsidRPr="008C6DE4">
        <w:tab/>
        <w:t>P = 1 when in the monitored cell there are no measurement gaps overlapping with any occasion of the CSI-RS.</w:t>
      </w:r>
    </w:p>
    <w:p w14:paraId="4230C5C9" w14:textId="77777777" w:rsidR="005664B7" w:rsidRPr="008C6DE4" w:rsidRDefault="005664B7" w:rsidP="005664B7">
      <w:pPr>
        <w:rPr>
          <w:rFonts w:eastAsia="?? ??"/>
        </w:rPr>
      </w:pPr>
      <w:r w:rsidRPr="008C6DE4">
        <w:rPr>
          <w:rFonts w:eastAsia="?? ??"/>
        </w:rPr>
        <w:t>For FR2,</w:t>
      </w:r>
    </w:p>
    <w:p w14:paraId="642087C2" w14:textId="77777777" w:rsidR="005664B7" w:rsidRPr="008C6DE4" w:rsidRDefault="005664B7" w:rsidP="005664B7">
      <w:pPr>
        <w:pStyle w:val="B10"/>
      </w:pPr>
      <w:r w:rsidRPr="008C6DE4">
        <w:t>-</w:t>
      </w:r>
      <w:r w:rsidRPr="008C6DE4">
        <w:tab/>
        <w:t>P = 1, when the BFD-RS resource is not overlapped with measurement gap and also not overlapped with SMTC occasion.</w:t>
      </w:r>
    </w:p>
    <w:p w14:paraId="4F051237"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1098A1AC" w14:textId="77777777" w:rsidR="005664B7" w:rsidRPr="008C6DE4" w:rsidRDefault="005664B7" w:rsidP="005664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A7F0738" w14:textId="77777777" w:rsidR="005664B7" w:rsidRPr="008C6DE4" w:rsidRDefault="005664B7" w:rsidP="005664B7">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0644D0FB"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1911D44D" w14:textId="77777777" w:rsidR="005664B7" w:rsidRPr="008C6DE4" w:rsidRDefault="005664B7" w:rsidP="005664B7">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C0A3A67" w14:textId="77777777" w:rsidR="005664B7" w:rsidRPr="008C6DE4" w:rsidRDefault="005664B7" w:rsidP="005664B7">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0F6F769C"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225F572" w14:textId="6EC6D297" w:rsidR="005664B7" w:rsidRPr="009C5807" w:rsidRDefault="005664B7" w:rsidP="005664B7">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37" w:author="Ericsson - Zhixun Tang" w:date="2021-10-13T16:48:00Z">
                        <w:rPr>
                          <w:rFonts w:ascii="Cambria Math" w:hAnsi="Cambria Math"/>
                          <w:i/>
                        </w:rPr>
                      </w:ins>
                    </m:ctrlPr>
                  </m:sSubPr>
                  <m:e>
                    <m:r>
                      <w:ins w:id="38" w:author="Ericsson - Zhixun Tang" w:date="2021-10-13T16:48:00Z">
                        <w:rPr>
                          <w:rFonts w:ascii="Cambria Math" w:hAnsi="Cambria Math"/>
                        </w:rPr>
                        <m:t>T</m:t>
                      </w:ins>
                    </m:r>
                  </m:e>
                  <m:sub>
                    <m:r>
                      <w:ins w:id="39" w:author="Ericsson - Zhixun Tang" w:date="2021-10-13T16:48:00Z">
                        <w:rPr>
                          <w:rFonts w:ascii="Cambria Math" w:hAnsi="Cambria Math"/>
                        </w:rPr>
                        <m:t>SMTCperiod</m:t>
                      </w:ins>
                    </m:r>
                  </m:sub>
                </m:sSub>
                <m:r>
                  <w:del w:id="40" w:author="Ericsson - Zhixun Tang" w:date="2021-10-13T16:48:00Z">
                    <w:rPr>
                      <w:rFonts w:ascii="Cambria Math" w:hAnsi="Cambria Math"/>
                    </w:rPr>
                    <m:t xml:space="preserve">Min(MGRP, </m:t>
                  </w:del>
                </m:r>
                <m:sSub>
                  <m:sSubPr>
                    <m:ctrlPr>
                      <w:del w:id="41" w:author="Ericsson - Zhixun Tang" w:date="2021-10-13T16:48:00Z">
                        <w:rPr>
                          <w:rFonts w:ascii="Cambria Math" w:hAnsi="Cambria Math"/>
                          <w:i/>
                        </w:rPr>
                      </w:del>
                    </m:ctrlPr>
                  </m:sSubPr>
                  <m:e>
                    <m:r>
                      <w:del w:id="42" w:author="Ericsson - Zhixun Tang" w:date="2021-10-13T16:48:00Z">
                        <w:rPr>
                          <w:rFonts w:ascii="Cambria Math" w:hAnsi="Cambria Math"/>
                        </w:rPr>
                        <m:t>T</m:t>
                      </w:del>
                    </m:r>
                  </m:e>
                  <m:sub>
                    <m:r>
                      <w:del w:id="43" w:author="Ericsson - Zhixun Tang" w:date="2021-10-13T16:48:00Z">
                        <w:rPr>
                          <w:rFonts w:ascii="Cambria Math" w:hAnsi="Cambria Math"/>
                        </w:rPr>
                        <m:t>SMTCperiod</m:t>
                      </w:del>
                    </m:r>
                  </m:sub>
                </m:sSub>
                <m:r>
                  <w:del w:id="44" w:author="Ericsson - Zhixun Tang" w:date="2021-10-13T16:48:00Z">
                    <w:rPr>
                      <w:rFonts w:ascii="Cambria Math" w:hAnsi="Cambria Math"/>
                    </w:rPr>
                    <m:t>)</m:t>
                  </w:del>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4545E7C9"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5D9EDE7" w14:textId="77777777" w:rsidR="005664B7" w:rsidRDefault="005664B7" w:rsidP="005664B7">
      <w:pPr>
        <w:pStyle w:val="B10"/>
        <w:rPr>
          <w:b/>
        </w:rPr>
      </w:pPr>
      <w:r>
        <w:t>-</w:t>
      </w:r>
      <w:r>
        <w:tab/>
        <w:t>P</w:t>
      </w:r>
      <w:r>
        <w:rPr>
          <w:vertAlign w:val="subscript"/>
        </w:rPr>
        <w:t>sharing factor</w:t>
      </w:r>
      <w:r>
        <w:t xml:space="preserve"> = 1, if the BFD-RS resource outside measurement gap is</w:t>
      </w:r>
    </w:p>
    <w:p w14:paraId="34886F44" w14:textId="77777777" w:rsidR="005664B7" w:rsidRDefault="005664B7" w:rsidP="005664B7">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214DF4" w14:textId="77777777" w:rsidR="005664B7" w:rsidRDefault="005664B7" w:rsidP="005664B7">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5B88A12" w14:textId="77777777" w:rsidR="005664B7" w:rsidRPr="00CC6EC5" w:rsidRDefault="005664B7" w:rsidP="005664B7">
      <w:pPr>
        <w:pStyle w:val="B10"/>
      </w:pPr>
      <w:r>
        <w:t>-</w:t>
      </w:r>
      <w:r>
        <w:tab/>
        <w:t>P</w:t>
      </w:r>
      <w:r>
        <w:rPr>
          <w:vertAlign w:val="subscript"/>
        </w:rPr>
        <w:t>sharing factor</w:t>
      </w:r>
      <w:r>
        <w:t xml:space="preserve"> = 3, otherwise.</w:t>
      </w:r>
    </w:p>
    <w:p w14:paraId="339594E7" w14:textId="77777777" w:rsidR="005664B7" w:rsidRDefault="005664B7" w:rsidP="005664B7">
      <w:pPr>
        <w:pStyle w:val="B10"/>
      </w:pPr>
      <w:r>
        <w:t xml:space="preserve">where, </w:t>
      </w:r>
    </w:p>
    <w:p w14:paraId="0C7E3CE2" w14:textId="77777777" w:rsidR="005664B7" w:rsidRDefault="005664B7" w:rsidP="005664B7">
      <w:pPr>
        <w:pStyle w:val="B2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1F27135" w14:textId="77777777" w:rsidR="005664B7" w:rsidRPr="008C6DE4" w:rsidRDefault="005664B7" w:rsidP="005664B7">
      <w:pPr>
        <w:keepLines/>
        <w:ind w:left="1135" w:hanging="851"/>
        <w:rPr>
          <w:i/>
        </w:rPr>
      </w:pPr>
      <w:r w:rsidRPr="008C6DE4">
        <w:t>Note:</w:t>
      </w:r>
      <w:r w:rsidRPr="008C6DE4">
        <w:tab/>
        <w:t>The overlap between CSI-RS for BFD and SMTC means that CSI-RS for BFD is within the SMTC window duration.</w:t>
      </w:r>
    </w:p>
    <w:p w14:paraId="2CEDE68E" w14:textId="77777777" w:rsidR="005664B7" w:rsidRPr="008C6DE4" w:rsidRDefault="005664B7" w:rsidP="005664B7">
      <w:pPr>
        <w:rPr>
          <w:rFonts w:eastAsia="?? ??"/>
        </w:rPr>
      </w:pPr>
      <w:r w:rsidRPr="008C6DE4">
        <w:t>Longer evaluation period would be expected if the combination of the BFD-RS resource, SMTC occasion and measurement gap configurations does not meet pervious conditions.</w:t>
      </w:r>
    </w:p>
    <w:p w14:paraId="356840CB" w14:textId="41E18018" w:rsidR="005F6828" w:rsidRDefault="005664B7" w:rsidP="005F6828">
      <w:r>
        <w:t>…</w:t>
      </w:r>
    </w:p>
    <w:p w14:paraId="7B8A7C84" w14:textId="61F86B71" w:rsidR="005F6828" w:rsidRDefault="005F6828" w:rsidP="005F6828">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4</w:t>
      </w:r>
      <w:r w:rsidRPr="00FE57D3">
        <w:rPr>
          <w:highlight w:val="yellow"/>
        </w:rPr>
        <w:t>---------------------------------------------------------------</w:t>
      </w:r>
    </w:p>
    <w:p w14:paraId="123EB681" w14:textId="0AEC2E49" w:rsidR="00CA437A" w:rsidRDefault="00CA437A" w:rsidP="005F6828"/>
    <w:p w14:paraId="389DBA98" w14:textId="51D4071D" w:rsidR="00CA437A" w:rsidRDefault="00CA437A" w:rsidP="00CA437A">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5</w:t>
      </w:r>
      <w:r w:rsidRPr="00FE57D3">
        <w:rPr>
          <w:highlight w:val="yellow"/>
        </w:rPr>
        <w:t>-----------------------------------------------------------</w:t>
      </w:r>
    </w:p>
    <w:p w14:paraId="21ACDCA7" w14:textId="77777777" w:rsidR="009B1F05" w:rsidRPr="008C6DE4" w:rsidRDefault="009B1F05" w:rsidP="009B1F05">
      <w:pPr>
        <w:pStyle w:val="Heading4"/>
      </w:pPr>
      <w:r w:rsidRPr="008C6DE4">
        <w:rPr>
          <w:rFonts w:eastAsia="?? ??"/>
        </w:rPr>
        <w:t>8.5.5.2</w:t>
      </w:r>
      <w:r w:rsidRPr="008C6DE4">
        <w:rPr>
          <w:rFonts w:eastAsia="?? ??"/>
        </w:rPr>
        <w:tab/>
      </w:r>
      <w:r w:rsidRPr="008C6DE4">
        <w:t>Minimum requirement</w:t>
      </w:r>
    </w:p>
    <w:p w14:paraId="7F99A757" w14:textId="77777777" w:rsidR="009B1F05" w:rsidRPr="008C6DE4" w:rsidRDefault="009B1F05" w:rsidP="009B1F05">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15DEDDC0" wp14:editId="21EDCC6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44B5A90B" w14:textId="77777777" w:rsidR="009B1F05" w:rsidRPr="008C6DE4" w:rsidRDefault="009B1F05" w:rsidP="009B1F05">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0822EF54" w14:textId="77777777" w:rsidR="009B1F05" w:rsidRPr="008C6DE4" w:rsidRDefault="009B1F05" w:rsidP="009B1F05">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F44254F" w14:textId="77777777" w:rsidR="009B1F05" w:rsidRPr="008C6DE4" w:rsidRDefault="009B1F05" w:rsidP="009B1F05">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581F97" w14:textId="77777777" w:rsidR="009B1F05" w:rsidRPr="008C6DE4" w:rsidRDefault="009B1F05" w:rsidP="009B1F05">
      <w:pPr>
        <w:rPr>
          <w:rFonts w:eastAsia="?? ??"/>
        </w:rPr>
      </w:pPr>
      <w:r>
        <w:rPr>
          <w:rFonts w:eastAsia="?? ??"/>
        </w:rPr>
        <w:t>w</w:t>
      </w:r>
      <w:r w:rsidRPr="008C6DE4">
        <w:rPr>
          <w:rFonts w:eastAsia="?? ??"/>
        </w:rPr>
        <w:t>here,</w:t>
      </w:r>
    </w:p>
    <w:p w14:paraId="33C0C02B" w14:textId="77777777" w:rsidR="009B1F05" w:rsidRPr="008C6DE4" w:rsidRDefault="009B1F05" w:rsidP="009B1F05">
      <w:pPr>
        <w:rPr>
          <w:rFonts w:eastAsia="?? ??"/>
        </w:rPr>
      </w:pPr>
      <w:r w:rsidRPr="008C6DE4">
        <w:rPr>
          <w:rFonts w:eastAsia="?? ??"/>
        </w:rPr>
        <w:t>For FR1,</w:t>
      </w:r>
    </w:p>
    <w:p w14:paraId="04990312"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7D178E05" w14:textId="77777777" w:rsidR="009B1F05" w:rsidRPr="008C6DE4" w:rsidRDefault="009B1F05" w:rsidP="009B1F05">
      <w:pPr>
        <w:pStyle w:val="B10"/>
      </w:pPr>
      <w:r w:rsidRPr="008C6DE4">
        <w:lastRenderedPageBreak/>
        <w:t>-</w:t>
      </w:r>
      <w:r w:rsidRPr="008C6DE4">
        <w:tab/>
        <w:t>P = 1 when in the monitored cell there are no measurement gaps overlapping with any occasion of the SSB.</w:t>
      </w:r>
    </w:p>
    <w:p w14:paraId="0BB056C6" w14:textId="77777777" w:rsidR="009B1F05" w:rsidRPr="008C6DE4" w:rsidRDefault="009B1F05" w:rsidP="009B1F05">
      <w:pPr>
        <w:rPr>
          <w:rFonts w:eastAsia="?? ??"/>
        </w:rPr>
      </w:pPr>
      <w:r w:rsidRPr="008C6DE4">
        <w:rPr>
          <w:rFonts w:eastAsia="?? ??"/>
        </w:rPr>
        <w:t>For FR2,</w:t>
      </w:r>
    </w:p>
    <w:p w14:paraId="06FD8E46" w14:textId="77777777" w:rsidR="009B1F05" w:rsidRPr="008C6DE4" w:rsidRDefault="009B1F05" w:rsidP="009B1F0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4847CA94" w14:textId="77777777" w:rsidR="009B1F05" w:rsidRPr="008C6DE4" w:rsidRDefault="009B1F05" w:rsidP="009B1F0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05335D9F"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1E9B45AD" w14:textId="77777777" w:rsidR="009B1F05" w:rsidRPr="008C6DE4" w:rsidRDefault="009B1F05" w:rsidP="009B1F05">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5CCB811" w14:textId="77777777" w:rsidR="009B1F05" w:rsidRPr="008C6DE4" w:rsidRDefault="009B1F05" w:rsidP="009B1F05">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59BE432F"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73244833" w14:textId="27675DE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ins w:id="45" w:author="Ericsson - Zhixun Tang" w:date="2021-10-13T16:48:00Z">
                        <w:rPr>
                          <w:rFonts w:ascii="Cambria Math" w:hAnsi="Cambria Math"/>
                          <w:i/>
                        </w:rPr>
                      </w:ins>
                    </m:ctrlPr>
                  </m:sSubPr>
                  <m:e>
                    <m:r>
                      <w:ins w:id="46" w:author="Ericsson - Zhixun Tang" w:date="2021-10-13T16:48:00Z">
                        <w:rPr>
                          <w:rFonts w:ascii="Cambria Math" w:hAnsi="Cambria Math"/>
                        </w:rPr>
                        <m:t>T</m:t>
                      </w:ins>
                    </m:r>
                  </m:e>
                  <m:sub>
                    <m:r>
                      <w:ins w:id="47" w:author="Ericsson - Zhixun Tang" w:date="2021-10-13T16:48:00Z">
                        <w:rPr>
                          <w:rFonts w:ascii="Cambria Math" w:hAnsi="Cambria Math"/>
                        </w:rPr>
                        <m:t>SMTCperiod</m:t>
                      </w:ins>
                    </m:r>
                  </m:sub>
                </m:sSub>
                <m:r>
                  <w:del w:id="48" w:author="Ericsson - Zhixun Tang" w:date="2021-10-13T16:48:00Z">
                    <w:rPr>
                      <w:rFonts w:ascii="Cambria Math" w:hAnsi="Cambria Math"/>
                    </w:rPr>
                    <m:t>Min(MGRP,</m:t>
                  </w:del>
                </m:r>
                <m:sSub>
                  <m:sSubPr>
                    <m:ctrlPr>
                      <w:del w:id="49" w:author="Ericsson - Zhixun Tang" w:date="2021-10-13T16:48:00Z">
                        <w:rPr>
                          <w:rFonts w:ascii="Cambria Math" w:hAnsi="Cambria Math"/>
                          <w:i/>
                        </w:rPr>
                      </w:del>
                    </m:ctrlPr>
                  </m:sSubPr>
                  <m:e>
                    <m:r>
                      <w:del w:id="50" w:author="Ericsson - Zhixun Tang" w:date="2021-10-13T16:48:00Z">
                        <w:rPr>
                          <w:rFonts w:ascii="Cambria Math" w:hAnsi="Cambria Math"/>
                        </w:rPr>
                        <m:t>T</m:t>
                      </w:del>
                    </m:r>
                  </m:e>
                  <m:sub>
                    <m:r>
                      <w:del w:id="51" w:author="Ericsson - Zhixun Tang" w:date="2021-10-13T16:48:00Z">
                        <w:rPr>
                          <w:rFonts w:ascii="Cambria Math" w:hAnsi="Cambria Math"/>
                        </w:rPr>
                        <m:t>SMTCperiod</m:t>
                      </w:del>
                    </m:r>
                  </m:sub>
                </m:sSub>
                <m:r>
                  <w:del w:id="52" w:author="Ericsson - Zhixun Tang" w:date="2021-10-13T16:48:00Z">
                    <w:rPr>
                      <w:rFonts w:ascii="Cambria Math" w:hAnsi="Cambria Math"/>
                    </w:rPr>
                    <m:t>)</m:t>
                  </w:del>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51F2BC78"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68352FD1" w14:textId="77777777" w:rsidR="009B1F05" w:rsidRDefault="009B1F05" w:rsidP="009B1F05">
      <w:pPr>
        <w:pStyle w:val="B10"/>
      </w:pPr>
      <w:r>
        <w:t>-</w:t>
      </w:r>
      <w:r>
        <w:tab/>
        <w:t>P</w:t>
      </w:r>
      <w:r>
        <w:rPr>
          <w:vertAlign w:val="subscript"/>
        </w:rPr>
        <w:t>sharing factor</w:t>
      </w:r>
      <w:r>
        <w:t xml:space="preserve"> = 1, if the candidate beam detection RS outside measurement gap is </w:t>
      </w:r>
    </w:p>
    <w:p w14:paraId="5B78582A" w14:textId="77777777" w:rsidR="009B1F05" w:rsidRDefault="009B1F05" w:rsidP="009B1F05">
      <w:pPr>
        <w:pStyle w:val="B20"/>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2DB2B09" w14:textId="77777777" w:rsidR="009B1F05" w:rsidRDefault="009B1F05" w:rsidP="009B1F05">
      <w:pPr>
        <w:pStyle w:val="B20"/>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D0EC1B4" w14:textId="77777777" w:rsidR="009B1F05" w:rsidRDefault="009B1F05" w:rsidP="009B1F05">
      <w:pPr>
        <w:pStyle w:val="B10"/>
      </w:pPr>
      <w:r>
        <w:t>-</w:t>
      </w:r>
      <w:r>
        <w:tab/>
        <w:t>P</w:t>
      </w:r>
      <w:r>
        <w:rPr>
          <w:vertAlign w:val="subscript"/>
        </w:rPr>
        <w:t xml:space="preserve">sharing factor </w:t>
      </w:r>
      <w:r>
        <w:rPr>
          <w:rFonts w:eastAsia="Malgun Gothic"/>
          <w:lang w:val="en-US"/>
        </w:rPr>
        <w:t>= 3</w:t>
      </w:r>
      <w:r>
        <w:t>, otherwise.</w:t>
      </w:r>
    </w:p>
    <w:p w14:paraId="5A29CA2A" w14:textId="77777777" w:rsidR="009B1F05" w:rsidRDefault="009B1F05" w:rsidP="009B1F05">
      <w:pPr>
        <w:pStyle w:val="B10"/>
      </w:pPr>
      <w:r w:rsidRPr="00571B7E">
        <w:t xml:space="preserve">where, </w:t>
      </w:r>
    </w:p>
    <w:p w14:paraId="103D9ACE" w14:textId="77777777" w:rsidR="009B1F05" w:rsidRPr="00571B7E" w:rsidRDefault="009B1F05" w:rsidP="009B1F05">
      <w:pPr>
        <w:pStyle w:val="B20"/>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160C28CC" w14:textId="6FEA200D" w:rsidR="00CA437A" w:rsidRDefault="009B1F05" w:rsidP="009B1F05">
      <w:r w:rsidRPr="00571B7E">
        <w:t>Longer evaluation period would be expected if the combination of the CBD-RS resource, SMTC occasion and measurement gap configurations does not meet pervious conditions.</w:t>
      </w:r>
    </w:p>
    <w:p w14:paraId="03DC745C" w14:textId="1A323BF5" w:rsidR="009B1F05" w:rsidRDefault="009B1F05" w:rsidP="009B1F05">
      <w:r>
        <w:t>…</w:t>
      </w:r>
    </w:p>
    <w:p w14:paraId="6B85C9D6" w14:textId="2C1E2BE5" w:rsidR="00CA437A" w:rsidRDefault="00CA437A" w:rsidP="00CA437A">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5</w:t>
      </w:r>
      <w:r w:rsidRPr="00FE57D3">
        <w:rPr>
          <w:highlight w:val="yellow"/>
        </w:rPr>
        <w:t>---------------------------------------------------------------</w:t>
      </w:r>
    </w:p>
    <w:p w14:paraId="1C86C53D" w14:textId="79496EDA" w:rsidR="005664B7" w:rsidRDefault="005664B7" w:rsidP="00CA437A"/>
    <w:p w14:paraId="442960DB" w14:textId="580CEB6E" w:rsidR="005664B7" w:rsidRDefault="005664B7" w:rsidP="005664B7">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6</w:t>
      </w:r>
      <w:r w:rsidRPr="00FE57D3">
        <w:rPr>
          <w:highlight w:val="yellow"/>
        </w:rPr>
        <w:t>-----------------------------------------------------------</w:t>
      </w:r>
    </w:p>
    <w:p w14:paraId="3F51AED4" w14:textId="77777777" w:rsidR="00A80713" w:rsidRPr="008C6DE4" w:rsidRDefault="00A80713" w:rsidP="00A80713">
      <w:pPr>
        <w:pStyle w:val="Heading4"/>
      </w:pPr>
      <w:r w:rsidRPr="008C6DE4">
        <w:rPr>
          <w:rFonts w:eastAsia="?? ??"/>
        </w:rPr>
        <w:lastRenderedPageBreak/>
        <w:t>8.5.6.2</w:t>
      </w:r>
      <w:r w:rsidRPr="008C6DE4">
        <w:rPr>
          <w:rFonts w:eastAsia="?? ??"/>
        </w:rPr>
        <w:tab/>
      </w:r>
      <w:r w:rsidRPr="008C6DE4">
        <w:t>Minimum requirement</w:t>
      </w:r>
    </w:p>
    <w:p w14:paraId="3BACD169" w14:textId="77777777" w:rsidR="00A80713" w:rsidRPr="008C6DE4" w:rsidRDefault="00A80713" w:rsidP="00A80713">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13B91593" wp14:editId="3E7D5BE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6FEA842E" w14:textId="77777777" w:rsidR="00A80713" w:rsidRPr="008C6DE4" w:rsidRDefault="00A80713" w:rsidP="00A80713">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12DDCD27" w14:textId="77777777" w:rsidR="00A80713" w:rsidRPr="008C6DE4" w:rsidRDefault="00A80713" w:rsidP="00A80713">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62140F22" w14:textId="77777777" w:rsidR="00A80713" w:rsidRPr="008C6DE4" w:rsidRDefault="00A80713" w:rsidP="00A80713">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36956D82" w14:textId="77777777" w:rsidR="00A80713" w:rsidRPr="008C6DE4" w:rsidRDefault="00A80713" w:rsidP="00A80713">
      <w:pPr>
        <w:rPr>
          <w:rFonts w:eastAsia="?? ??"/>
        </w:rPr>
      </w:pPr>
      <w:r w:rsidRPr="008C6DE4">
        <w:rPr>
          <w:rFonts w:eastAsia="?? ??"/>
        </w:rPr>
        <w:t>For FR1,</w:t>
      </w:r>
    </w:p>
    <w:p w14:paraId="1D96EC1F"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41ED1736" w14:textId="77777777" w:rsidR="00A80713" w:rsidRPr="008C6DE4" w:rsidRDefault="00A80713" w:rsidP="00A80713">
      <w:pPr>
        <w:pStyle w:val="B10"/>
      </w:pPr>
      <w:r w:rsidRPr="008C6DE4">
        <w:t>-</w:t>
      </w:r>
      <w:r w:rsidRPr="008C6DE4">
        <w:tab/>
        <w:t>P = 1 when in the monitored cell there are no measurement gaps overlapping with any occasion of the CSI-RS.</w:t>
      </w:r>
    </w:p>
    <w:p w14:paraId="3FA04411" w14:textId="77777777" w:rsidR="00A80713" w:rsidRPr="008C6DE4" w:rsidRDefault="00A80713" w:rsidP="00A80713">
      <w:pPr>
        <w:rPr>
          <w:rFonts w:eastAsia="?? ??"/>
        </w:rPr>
      </w:pPr>
      <w:r w:rsidRPr="008C6DE4">
        <w:rPr>
          <w:rFonts w:eastAsia="?? ??"/>
        </w:rPr>
        <w:t>For FR2,</w:t>
      </w:r>
    </w:p>
    <w:p w14:paraId="026004AA" w14:textId="77777777" w:rsidR="00A80713" w:rsidRPr="008C6DE4" w:rsidRDefault="00A80713" w:rsidP="00A80713">
      <w:pPr>
        <w:pStyle w:val="B10"/>
      </w:pPr>
      <w:r w:rsidRPr="008C6DE4">
        <w:t>-</w:t>
      </w:r>
      <w:r w:rsidRPr="008C6DE4">
        <w:tab/>
        <w:t>P = 1, when candidate beam detection RS is not overlapped with measurement gap and also not overlapped with SMTC occasion.</w:t>
      </w:r>
    </w:p>
    <w:p w14:paraId="389FA1FC"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5F160B2D" w14:textId="77777777" w:rsidR="00A80713" w:rsidRPr="008C6DE4" w:rsidRDefault="00A80713" w:rsidP="00A80713">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BB7AAE4" w14:textId="77777777" w:rsidR="00A80713" w:rsidRPr="00DD3199" w:rsidRDefault="00A80713" w:rsidP="00A80713">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0023DC1A"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7ABF7AE1" w14:textId="77777777" w:rsidR="00A80713" w:rsidRPr="008C6DE4" w:rsidRDefault="00A80713" w:rsidP="00A80713">
      <w:pPr>
        <w:pStyle w:val="B20"/>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ED9F4BD" w14:textId="77777777" w:rsidR="00A80713" w:rsidRPr="008C6DE4" w:rsidRDefault="00A80713" w:rsidP="00A80713">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2A8EC736"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27D2035" w14:textId="2A1CD414"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53" w:author="Ericsson - Zhixun Tang" w:date="2021-10-13T16:48:00Z">
                        <w:rPr>
                          <w:rFonts w:ascii="Cambria Math" w:hAnsi="Cambria Math"/>
                          <w:i/>
                        </w:rPr>
                      </w:ins>
                    </m:ctrlPr>
                  </m:sSubPr>
                  <m:e>
                    <m:r>
                      <w:ins w:id="54" w:author="Ericsson - Zhixun Tang" w:date="2021-10-13T16:48:00Z">
                        <w:rPr>
                          <w:rFonts w:ascii="Cambria Math" w:hAnsi="Cambria Math"/>
                        </w:rPr>
                        <m:t>T</m:t>
                      </w:ins>
                    </m:r>
                  </m:e>
                  <m:sub>
                    <m:r>
                      <w:ins w:id="55" w:author="Ericsson - Zhixun Tang" w:date="2021-10-13T16:48:00Z">
                        <w:rPr>
                          <w:rFonts w:ascii="Cambria Math" w:hAnsi="Cambria Math"/>
                        </w:rPr>
                        <m:t>SMTCperiod</m:t>
                      </w:ins>
                    </m:r>
                  </m:sub>
                </m:sSub>
                <m:r>
                  <w:del w:id="56" w:author="Ericsson - Zhixun Tang" w:date="2021-10-13T16:48:00Z">
                    <w:rPr>
                      <w:rFonts w:ascii="Cambria Math" w:hAnsi="Cambria Math"/>
                    </w:rPr>
                    <m:t xml:space="preserve">Min(MGRP, </m:t>
                  </w:del>
                </m:r>
                <m:sSub>
                  <m:sSubPr>
                    <m:ctrlPr>
                      <w:del w:id="57" w:author="Ericsson - Zhixun Tang" w:date="2021-10-13T16:48:00Z">
                        <w:rPr>
                          <w:rFonts w:ascii="Cambria Math" w:hAnsi="Cambria Math"/>
                          <w:i/>
                        </w:rPr>
                      </w:del>
                    </m:ctrlPr>
                  </m:sSubPr>
                  <m:e>
                    <m:r>
                      <w:del w:id="58" w:author="Ericsson - Zhixun Tang" w:date="2021-10-13T16:48:00Z">
                        <w:rPr>
                          <w:rFonts w:ascii="Cambria Math" w:hAnsi="Cambria Math"/>
                        </w:rPr>
                        <m:t>T</m:t>
                      </w:del>
                    </m:r>
                  </m:e>
                  <m:sub>
                    <m:r>
                      <w:del w:id="59" w:author="Ericsson - Zhixun Tang" w:date="2021-10-13T16:48:00Z">
                        <w:rPr>
                          <w:rFonts w:ascii="Cambria Math" w:hAnsi="Cambria Math"/>
                        </w:rPr>
                        <m:t>SMTCperiod</m:t>
                      </w:del>
                    </m:r>
                  </m:sub>
                </m:sSub>
                <m:r>
                  <w:del w:id="60" w:author="Ericsson - Zhixun Tang" w:date="2021-10-13T16:48:00Z">
                    <w:rPr>
                      <w:rFonts w:ascii="Cambria Math" w:hAnsi="Cambria Math"/>
                    </w:rPr>
                    <m:t>)</m:t>
                  </w:del>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54976EE" w14:textId="77777777" w:rsidR="00A80713" w:rsidRDefault="00A80713" w:rsidP="00A80713">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7E6474F4" w14:textId="77777777" w:rsidR="00A80713" w:rsidRDefault="00A80713" w:rsidP="00A80713">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EE7B571" w14:textId="77777777" w:rsidR="00A80713" w:rsidRDefault="00A80713" w:rsidP="00A80713">
      <w:pPr>
        <w:pStyle w:val="B20"/>
      </w:pPr>
      <w:r>
        <w:lastRenderedPageBreak/>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4A28932E" w14:textId="77777777" w:rsidR="00A80713" w:rsidRDefault="00A80713" w:rsidP="00A80713">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11A3318B" w14:textId="77777777" w:rsidR="00A80713" w:rsidRPr="00DD3199" w:rsidRDefault="00A80713" w:rsidP="00A80713">
      <w:pPr>
        <w:pStyle w:val="B10"/>
        <w:rPr>
          <w:rFonts w:eastAsia="?? ??"/>
        </w:rPr>
      </w:pPr>
      <w:r>
        <w:t>-</w:t>
      </w:r>
      <w:r>
        <w:tab/>
        <w:t>P</w:t>
      </w:r>
      <w:r>
        <w:rPr>
          <w:vertAlign w:val="subscript"/>
        </w:rPr>
        <w:t xml:space="preserve">sharing factor </w:t>
      </w:r>
      <w:r>
        <w:rPr>
          <w:rFonts w:eastAsia="Malgun Gothic"/>
          <w:lang w:val="en-US"/>
        </w:rPr>
        <w:t>= 3, otherwise.</w:t>
      </w:r>
    </w:p>
    <w:p w14:paraId="3CB04F34" w14:textId="77777777" w:rsidR="00A80713" w:rsidRPr="00560C2B" w:rsidRDefault="00A80713" w:rsidP="00A80713">
      <w:pPr>
        <w:pStyle w:val="B10"/>
      </w:pPr>
      <w:r w:rsidRPr="00560C2B">
        <w:t xml:space="preserve">where, </w:t>
      </w:r>
    </w:p>
    <w:p w14:paraId="52DB5016" w14:textId="77777777" w:rsidR="00A80713" w:rsidRPr="00560C2B" w:rsidRDefault="00A80713" w:rsidP="00A80713">
      <w:pPr>
        <w:pStyle w:val="B20"/>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29C3FCC" w14:textId="77777777" w:rsidR="00A80713" w:rsidRPr="00560C2B" w:rsidRDefault="00A80713" w:rsidP="00A80713">
      <w:pPr>
        <w:pStyle w:val="NO"/>
      </w:pPr>
      <w:r w:rsidRPr="00560C2B">
        <w:t>Note:</w:t>
      </w:r>
      <w:r w:rsidRPr="00560C2B">
        <w:tab/>
        <w:t xml:space="preserve">The overlap between CSI-RS for CBD and SMTC means that CSI-RS for CBD is within the SMTC window duration. </w:t>
      </w:r>
    </w:p>
    <w:p w14:paraId="7F484CD9" w14:textId="77777777" w:rsidR="00A80713" w:rsidRPr="002641B8" w:rsidRDefault="00A80713" w:rsidP="00A80713">
      <w:r w:rsidRPr="00560C2B">
        <w:t>Longer evaluation period would be expected if the combination of the CB</w:t>
      </w:r>
      <w:r w:rsidRPr="0018657D">
        <w:t>D-RS resource, SMTC occasion and measurement gap configurations does not meet pervious conditions.</w:t>
      </w:r>
    </w:p>
    <w:p w14:paraId="02757F7D" w14:textId="0375781D" w:rsidR="005664B7" w:rsidRDefault="00A80713" w:rsidP="005664B7">
      <w:r>
        <w:t>…</w:t>
      </w:r>
    </w:p>
    <w:p w14:paraId="70A88E49" w14:textId="23508E05" w:rsidR="005664B7" w:rsidRDefault="005664B7" w:rsidP="005664B7">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6</w:t>
      </w:r>
      <w:r w:rsidRPr="00FE57D3">
        <w:rPr>
          <w:highlight w:val="yellow"/>
        </w:rPr>
        <w:t>---------------------------------------------------------------</w:t>
      </w:r>
    </w:p>
    <w:p w14:paraId="59AAD763" w14:textId="0A15DEE3" w:rsidR="009B1F05" w:rsidRDefault="009B1F05" w:rsidP="009B1F05"/>
    <w:p w14:paraId="1F13B951" w14:textId="01D0C056" w:rsidR="009B1F05" w:rsidRDefault="009B1F05" w:rsidP="009B1F05">
      <w:pPr>
        <w:rPr>
          <w:highlight w:val="yellow"/>
        </w:rPr>
      </w:pPr>
      <w:r w:rsidRPr="00FE57D3">
        <w:rPr>
          <w:highlight w:val="yellow"/>
        </w:rPr>
        <w:t>--------------------------------------------------</w:t>
      </w:r>
      <w:r>
        <w:rPr>
          <w:highlight w:val="yellow"/>
        </w:rPr>
        <w:t>-</w:t>
      </w:r>
      <w:r w:rsidRPr="00FE57D3">
        <w:rPr>
          <w:highlight w:val="yellow"/>
        </w:rPr>
        <w:t xml:space="preserve">----- Beginning of Change </w:t>
      </w:r>
      <w:r w:rsidR="00D9033E">
        <w:rPr>
          <w:highlight w:val="yellow"/>
        </w:rPr>
        <w:t>7</w:t>
      </w:r>
      <w:r w:rsidRPr="00FE57D3">
        <w:rPr>
          <w:highlight w:val="yellow"/>
        </w:rPr>
        <w:t>-----------------------------------------------------------</w:t>
      </w:r>
    </w:p>
    <w:p w14:paraId="336CB4D7" w14:textId="77777777" w:rsidR="00D9033E" w:rsidRPr="008C6DE4" w:rsidRDefault="00D9033E" w:rsidP="00D9033E">
      <w:pPr>
        <w:pStyle w:val="Heading3"/>
      </w:pPr>
      <w:r w:rsidRPr="008C6DE4">
        <w:t>9.5.4</w:t>
      </w:r>
      <w:r w:rsidRPr="008C6DE4">
        <w:tab/>
        <w:t>L1-RSRP measurement requirements</w:t>
      </w:r>
    </w:p>
    <w:p w14:paraId="6C627245" w14:textId="77777777" w:rsidR="00D9033E" w:rsidRPr="008C6DE4" w:rsidRDefault="00D9033E" w:rsidP="00D9033E">
      <w:pPr>
        <w:pStyle w:val="Heading4"/>
      </w:pPr>
      <w:r w:rsidRPr="008C6DE4">
        <w:t>9.5.4.1</w:t>
      </w:r>
      <w:r w:rsidRPr="008C6DE4">
        <w:tab/>
        <w:t>SSB based L1-RSRP Reporting</w:t>
      </w:r>
    </w:p>
    <w:p w14:paraId="17C6BCED" w14:textId="77777777" w:rsidR="00D9033E" w:rsidRPr="008C6DE4" w:rsidRDefault="00D9033E" w:rsidP="00D9033E">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E4A8D51" w14:textId="77777777" w:rsidR="00D9033E" w:rsidRPr="008C6DE4" w:rsidRDefault="00D9033E" w:rsidP="00D9033E">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4D1C1F43" w14:textId="77777777" w:rsidR="00D9033E" w:rsidRPr="008C6DE4" w:rsidRDefault="00D9033E" w:rsidP="00D9033E">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4AE82814" w14:textId="77777777" w:rsidR="00D9033E" w:rsidRPr="008C6DE4" w:rsidRDefault="00D9033E" w:rsidP="00D9033E">
      <w:pPr>
        <w:pStyle w:val="B10"/>
      </w:pPr>
      <w:r w:rsidRPr="008C6DE4">
        <w:t>-</w:t>
      </w:r>
      <w:r w:rsidRPr="008C6DE4">
        <w:tab/>
        <w:t>N= 8.</w:t>
      </w:r>
    </w:p>
    <w:p w14:paraId="47565FD5" w14:textId="77777777" w:rsidR="00D9033E" w:rsidRPr="008C6DE4" w:rsidRDefault="00D9033E" w:rsidP="00D9033E">
      <w:pPr>
        <w:rPr>
          <w:rFonts w:eastAsia="?? ??"/>
        </w:rPr>
      </w:pPr>
      <w:r w:rsidRPr="008C6DE4">
        <w:rPr>
          <w:rFonts w:eastAsia="?? ??"/>
        </w:rPr>
        <w:t>For FR1,</w:t>
      </w:r>
    </w:p>
    <w:p w14:paraId="57A73CAE" w14:textId="77777777" w:rsidR="00D9033E" w:rsidRPr="00885F53" w:rsidRDefault="00D9033E" w:rsidP="00D9033E">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45CFB1EF" w14:textId="77777777" w:rsidR="00D9033E" w:rsidRPr="008C6DE4" w:rsidRDefault="00D9033E" w:rsidP="00D9033E">
      <w:pPr>
        <w:pStyle w:val="B10"/>
      </w:pPr>
      <w:r w:rsidRPr="008C6DE4">
        <w:t>-</w:t>
      </w:r>
      <w:r w:rsidRPr="008C6DE4">
        <w:tab/>
        <w:t>P=1 when in the monitored cell there are no measurement gaps overlapping with any occasion of the SSB.</w:t>
      </w:r>
    </w:p>
    <w:p w14:paraId="4BE9E5AE" w14:textId="77777777" w:rsidR="00D9033E" w:rsidRPr="008C6DE4" w:rsidRDefault="00D9033E" w:rsidP="00D9033E">
      <w:pPr>
        <w:rPr>
          <w:rFonts w:eastAsia="?? ??"/>
        </w:rPr>
      </w:pPr>
      <w:r w:rsidRPr="008C6DE4">
        <w:rPr>
          <w:rFonts w:eastAsia="?? ??"/>
        </w:rPr>
        <w:t>For FR2,</w:t>
      </w:r>
    </w:p>
    <w:p w14:paraId="671D2577" w14:textId="77777777" w:rsidR="00D9033E" w:rsidRPr="008C6DE4" w:rsidRDefault="00D9033E" w:rsidP="00D9033E">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64333D97" w14:textId="77777777" w:rsidR="00D9033E" w:rsidRPr="008C6DE4" w:rsidRDefault="00D9033E" w:rsidP="00D9033E">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1CCEB142" w14:textId="77777777" w:rsidR="00D9033E" w:rsidRPr="00885F53" w:rsidRDefault="00D9033E" w:rsidP="00D9033E">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4072FDEE" w14:textId="77777777" w:rsidR="00D9033E" w:rsidRPr="008C6DE4" w:rsidRDefault="00D9033E" w:rsidP="00D9033E">
      <w:pPr>
        <w:pStyle w:val="B20"/>
      </w:pPr>
      <w:r w:rsidRPr="008C6DE4">
        <w:lastRenderedPageBreak/>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6845BD8" w14:textId="77777777" w:rsidR="00D9033E" w:rsidRPr="008C6DE4" w:rsidRDefault="00D9033E" w:rsidP="00D9033E">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6EC432C6" w14:textId="77777777" w:rsidR="00D9033E" w:rsidRPr="00885F53" w:rsidRDefault="00D9033E" w:rsidP="00D9033E">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77DCD6CE" w14:textId="4E3A458E" w:rsidR="00D9033E" w:rsidRPr="008C6DE4" w:rsidRDefault="00D9033E" w:rsidP="00D9033E">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ins w:id="61" w:author="Ericsson - Zhixun Tang" w:date="2021-10-13T16:48:00Z">
                        <w:rPr>
                          <w:rFonts w:ascii="Cambria Math" w:hAnsi="Cambria Math"/>
                          <w:i/>
                        </w:rPr>
                      </w:ins>
                    </m:ctrlPr>
                  </m:sSubPr>
                  <m:e>
                    <m:r>
                      <w:ins w:id="62" w:author="Ericsson - Zhixun Tang" w:date="2021-10-13T16:48:00Z">
                        <w:rPr>
                          <w:rFonts w:ascii="Cambria Math" w:hAnsi="Cambria Math"/>
                        </w:rPr>
                        <m:t>T</m:t>
                      </w:ins>
                    </m:r>
                  </m:e>
                  <m:sub>
                    <m:r>
                      <w:ins w:id="63" w:author="Ericsson - Zhixun Tang" w:date="2021-10-13T16:48:00Z">
                        <w:rPr>
                          <w:rFonts w:ascii="Cambria Math" w:hAnsi="Cambria Math"/>
                        </w:rPr>
                        <m:t>SMTCperiod</m:t>
                      </w:ins>
                    </m:r>
                  </m:sub>
                </m:sSub>
                <m:r>
                  <w:del w:id="64" w:author="Ericsson - Zhixun Tang" w:date="2021-10-13T16:48:00Z">
                    <m:rPr>
                      <m:sty m:val="p"/>
                    </m:rPr>
                    <w:rPr>
                      <w:rFonts w:ascii="Cambria Math" w:hAnsi="Cambria Math"/>
                    </w:rPr>
                    <m:t>min⁡</m:t>
                  </w:del>
                </m:r>
                <m:r>
                  <w:del w:id="65" w:author="Ericsson - Zhixun Tang" w:date="2021-10-13T16:48:00Z">
                    <w:rPr>
                      <w:rFonts w:ascii="Cambria Math" w:hAnsi="Cambria Math"/>
                    </w:rPr>
                    <m:t>(</m:t>
                  </w:del>
                </m:r>
                <m:sSub>
                  <m:sSubPr>
                    <m:ctrlPr>
                      <w:del w:id="66" w:author="Ericsson - Zhixun Tang" w:date="2021-10-13T16:48:00Z">
                        <w:rPr>
                          <w:rFonts w:ascii="Cambria Math" w:hAnsi="Cambria Math"/>
                        </w:rPr>
                      </w:del>
                    </m:ctrlPr>
                  </m:sSubPr>
                  <m:e>
                    <m:r>
                      <w:del w:id="67" w:author="Ericsson - Zhixun Tang" w:date="2021-10-13T16:48:00Z">
                        <m:rPr>
                          <m:sty m:val="p"/>
                        </m:rPr>
                        <w:rPr>
                          <w:rFonts w:ascii="Cambria Math" w:hAnsi="Cambria Math"/>
                        </w:rPr>
                        <m:t>T</m:t>
                      </w:del>
                    </m:r>
                  </m:e>
                  <m:sub>
                    <m:r>
                      <w:del w:id="68" w:author="Ericsson - Zhixun Tang" w:date="2021-10-13T16:48:00Z">
                        <m:rPr>
                          <m:sty m:val="p"/>
                        </m:rPr>
                        <w:rPr>
                          <w:rFonts w:ascii="Cambria Math" w:hAnsi="Cambria Math"/>
                        </w:rPr>
                        <m:t>SMTCperiod</m:t>
                      </w:del>
                    </m:r>
                  </m:sub>
                </m:sSub>
                <m:r>
                  <w:del w:id="69" w:author="Ericsson - Zhixun Tang" w:date="2021-10-13T16:48:00Z">
                    <m:rPr>
                      <m:sty m:val="p"/>
                    </m:rPr>
                    <w:rPr>
                      <w:rFonts w:ascii="Cambria Math" w:hAnsi="Cambria Math"/>
                    </w:rPr>
                    <m:t>,MGRP</m:t>
                  </w:del>
                </m:r>
                <m:r>
                  <w:del w:id="70" w:author="Ericsson - Zhixun Tang" w:date="2021-10-13T16:48:00Z">
                    <w:rPr>
                      <w:rFonts w:ascii="Cambria Math" w:hAnsi="Cambria Math"/>
                    </w:rPr>
                    <m:t>)</m:t>
                  </w:del>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6E2986DB" w14:textId="77777777" w:rsidR="00D9033E" w:rsidRDefault="00D9033E" w:rsidP="00D9033E">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4A2780A9" w14:textId="77777777" w:rsidR="00D9033E" w:rsidRPr="00885F53" w:rsidRDefault="00D9033E" w:rsidP="00D9033E">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687FAC08" w14:textId="77777777" w:rsidR="00D9033E" w:rsidRDefault="00D9033E" w:rsidP="00D9033E">
      <w:pPr>
        <w:pStyle w:val="B20"/>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04F7AA8B" w14:textId="77777777" w:rsidR="00D9033E" w:rsidRDefault="00D9033E" w:rsidP="00D9033E">
      <w:pPr>
        <w:pStyle w:val="B20"/>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2C563EBC" w14:textId="77777777" w:rsidR="00D9033E" w:rsidRDefault="00D9033E" w:rsidP="00D9033E">
      <w:pPr>
        <w:pStyle w:val="B10"/>
      </w:pPr>
      <w:r>
        <w:t>-</w:t>
      </w:r>
      <w:r>
        <w:tab/>
      </w:r>
      <w:r w:rsidRPr="00DD3199">
        <w:t>P</w:t>
      </w:r>
      <w:r w:rsidRPr="00DD3199">
        <w:rPr>
          <w:vertAlign w:val="subscript"/>
        </w:rPr>
        <w:t>sharing factor</w:t>
      </w:r>
      <w:r>
        <w:t xml:space="preserve"> = 3, otherwise.</w:t>
      </w:r>
    </w:p>
    <w:p w14:paraId="03B17A88" w14:textId="77777777" w:rsidR="00D9033E" w:rsidRPr="008C6DE4" w:rsidRDefault="00D9033E" w:rsidP="00D9033E">
      <w:r w:rsidRPr="008C6DE4">
        <w:t>Where:</w:t>
      </w:r>
    </w:p>
    <w:p w14:paraId="4AB66AC7" w14:textId="77777777" w:rsidR="00D9033E" w:rsidRPr="008C6DE4" w:rsidRDefault="00D9033E" w:rsidP="00D9033E">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532B370C" w14:textId="77777777" w:rsidR="00D9033E" w:rsidRPr="008C6DE4" w:rsidRDefault="00D9033E" w:rsidP="00D9033E">
      <w:pPr>
        <w:pStyle w:val="B10"/>
      </w:pPr>
      <w:r w:rsidRPr="008C6DE4">
        <w:tab/>
        <w:t>T</w:t>
      </w:r>
      <w:r w:rsidRPr="008C6DE4">
        <w:rPr>
          <w:vertAlign w:val="subscript"/>
        </w:rPr>
        <w:t>SMTCperiod</w:t>
      </w:r>
      <w:r w:rsidRPr="008C6DE4">
        <w:t xml:space="preserve"> = </w:t>
      </w:r>
      <w:r w:rsidRPr="00DD3199">
        <w:t>the configured SMTC period</w:t>
      </w:r>
    </w:p>
    <w:p w14:paraId="3BEBB0A2" w14:textId="77777777" w:rsidR="00D9033E" w:rsidRDefault="00D9033E" w:rsidP="00D9033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BE4188F" w14:textId="77777777" w:rsidR="00D9033E" w:rsidRPr="008C6DE4" w:rsidRDefault="00D9033E" w:rsidP="00D9033E">
      <w:r w:rsidRPr="008C6DE4">
        <w:t>Longer evaluation period would be expected if the combination of SSB, SMTC occasion and measurement gap configurations does not meet pervious conditions.</w:t>
      </w:r>
    </w:p>
    <w:p w14:paraId="588EFA64" w14:textId="77777777" w:rsidR="00D9033E" w:rsidRPr="008C6DE4" w:rsidRDefault="00D9033E" w:rsidP="00D9033E">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26D57BF3"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0028C35F"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6DBBC59"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9033E" w:rsidRPr="008C6DE4" w14:paraId="748982DB"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6700E46E"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84830EB"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9033E" w:rsidRPr="008C6DE4" w14:paraId="59DFD61D"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5A6E0371"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986F7DE"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9033E" w:rsidRPr="008C6DE4" w14:paraId="031309EC"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7B2607E6"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09FBEF"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D9033E" w:rsidRPr="008C6DE4" w14:paraId="4B4F36CF"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704D39"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38F68F63" w14:textId="77777777" w:rsidR="00D9033E" w:rsidRPr="008C6DE4" w:rsidRDefault="00D9033E" w:rsidP="00D9033E">
      <w:pPr>
        <w:rPr>
          <w:rFonts w:eastAsia="?? ??"/>
        </w:rPr>
      </w:pPr>
    </w:p>
    <w:p w14:paraId="65E79E9B" w14:textId="77777777" w:rsidR="00D9033E" w:rsidRPr="008C6DE4" w:rsidRDefault="00D9033E" w:rsidP="00D9033E">
      <w:pPr>
        <w:keepNext/>
        <w:keepLines/>
        <w:spacing w:before="60"/>
        <w:jc w:val="center"/>
        <w:rPr>
          <w:rFonts w:ascii="Arial" w:hAnsi="Arial"/>
          <w:b/>
        </w:rPr>
      </w:pPr>
      <w:r w:rsidRPr="008C6DE4">
        <w:rPr>
          <w:rFonts w:ascii="Arial" w:hAnsi="Arial"/>
          <w:b/>
        </w:rPr>
        <w:lastRenderedPageBreak/>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69FCCE45"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01BC91C1"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304CBD"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9033E" w:rsidRPr="008C6DE4" w14:paraId="62A64225"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22821538"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374CB40"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9033E" w:rsidRPr="008C6DE4" w14:paraId="6ACAA4EA"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1F4474DD"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043F996"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9033E" w:rsidRPr="008C6DE4" w14:paraId="039C4FCB"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7B259266"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6E5ABF"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D9033E" w:rsidRPr="008C6DE4" w14:paraId="0FDF09EE"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EADE2B5"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A8CB092" w14:textId="77777777" w:rsidR="00D9033E" w:rsidRPr="008C6DE4" w:rsidRDefault="00D9033E" w:rsidP="00D9033E">
      <w:pPr>
        <w:rPr>
          <w:rFonts w:eastAsia="?? ??"/>
        </w:rPr>
      </w:pPr>
    </w:p>
    <w:p w14:paraId="025ECB53" w14:textId="77777777" w:rsidR="00D9033E" w:rsidRPr="008C6DE4" w:rsidRDefault="00D9033E" w:rsidP="00D9033E">
      <w:pPr>
        <w:pStyle w:val="Heading4"/>
      </w:pPr>
      <w:r w:rsidRPr="008C6DE4">
        <w:t>9.5.4.2</w:t>
      </w:r>
      <w:r w:rsidRPr="008C6DE4">
        <w:tab/>
        <w:t>CSI-RS based L1-RSRP Reporting</w:t>
      </w:r>
    </w:p>
    <w:p w14:paraId="09AAF36A" w14:textId="77777777" w:rsidR="00D9033E" w:rsidRPr="008C6DE4" w:rsidRDefault="00D9033E" w:rsidP="00D9033E">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7E48EF31" w14:textId="77777777" w:rsidR="00D9033E" w:rsidRPr="008C6DE4" w:rsidRDefault="00D9033E" w:rsidP="00D9033E">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4F0D18C9" w14:textId="77777777" w:rsidR="00D9033E" w:rsidRPr="008C6DE4" w:rsidRDefault="00D9033E" w:rsidP="00D9033E">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447CBA99" w14:textId="77777777" w:rsidR="00D9033E" w:rsidRPr="008C6DE4" w:rsidRDefault="00D9033E" w:rsidP="00D9033E">
      <w:pPr>
        <w:pStyle w:val="B10"/>
      </w:pPr>
      <w:r w:rsidRPr="008C6DE4">
        <w:t>-</w:t>
      </w:r>
      <w:r w:rsidRPr="008C6DE4">
        <w:tab/>
        <w:t xml:space="preserve">For aperiodic CSI-RS resources M=1 </w:t>
      </w:r>
    </w:p>
    <w:p w14:paraId="000F68C9" w14:textId="77777777" w:rsidR="00D9033E" w:rsidRPr="00DD3199" w:rsidRDefault="00D9033E" w:rsidP="00D9033E">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6A339B64" w14:textId="77777777" w:rsidR="00D9033E" w:rsidRPr="008C6DE4" w:rsidRDefault="00D9033E" w:rsidP="00D9033E">
      <w:pPr>
        <w:pStyle w:val="B20"/>
        <w:rPr>
          <w:lang w:eastAsia="zh-CN"/>
        </w:rPr>
      </w:pPr>
      <w:r w:rsidRPr="008C6DE4">
        <w:rPr>
          <w:lang w:eastAsia="zh-CN"/>
        </w:rPr>
        <w:t>-</w:t>
      </w:r>
      <w:r w:rsidRPr="008C6DE4">
        <w:rPr>
          <w:lang w:eastAsia="zh-CN"/>
        </w:rPr>
        <w:tab/>
        <w:t xml:space="preserve">SSB for L1-RSRP measurement, or </w:t>
      </w:r>
    </w:p>
    <w:p w14:paraId="58DD4A42" w14:textId="77777777" w:rsidR="00D9033E" w:rsidRPr="008C6DE4" w:rsidRDefault="00D9033E" w:rsidP="00D9033E">
      <w:pPr>
        <w:pStyle w:val="B20"/>
        <w:rPr>
          <w:lang w:eastAsia="zh-CN"/>
        </w:rPr>
      </w:pPr>
      <w:r w:rsidRPr="008C6DE4">
        <w:rPr>
          <w:lang w:eastAsia="zh-CN"/>
        </w:rPr>
        <w:t>-</w:t>
      </w:r>
      <w:r w:rsidRPr="008C6DE4">
        <w:rPr>
          <w:lang w:eastAsia="zh-CN"/>
        </w:rPr>
        <w:tab/>
        <w:t>another CSI-RS in resource set configured with repetition ON.</w:t>
      </w:r>
    </w:p>
    <w:p w14:paraId="3C76A1EA" w14:textId="77777777" w:rsidR="00D9033E" w:rsidRPr="008C6DE4" w:rsidRDefault="00D9033E" w:rsidP="00D9033E">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t xml:space="preserve">with </w:t>
      </w:r>
      <w:r w:rsidRPr="00DD3199">
        <w:rPr>
          <w:lang w:val="en-US" w:eastAsia="ja-JP"/>
        </w:rPr>
        <w:t>QCL-TypeD</w:t>
      </w:r>
      <w:r w:rsidRPr="00DD3199">
        <w:t xml:space="preserve"> </w:t>
      </w:r>
      <w:r w:rsidRPr="008C6DE4">
        <w:t>all resources in the resource set.</w:t>
      </w:r>
    </w:p>
    <w:p w14:paraId="2E2E62FA" w14:textId="77777777" w:rsidR="00D9033E" w:rsidRPr="008C6DE4" w:rsidRDefault="00D9033E" w:rsidP="00D9033E">
      <w:pPr>
        <w:pStyle w:val="B10"/>
      </w:pPr>
      <w:bookmarkStart w:id="71"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71"/>
    <w:p w14:paraId="4497E9E9" w14:textId="77777777" w:rsidR="00D9033E" w:rsidRPr="008C6DE4" w:rsidRDefault="00D9033E" w:rsidP="00D9033E">
      <w:pPr>
        <w:pStyle w:val="B20"/>
        <w:rPr>
          <w:lang w:eastAsia="zh-CN"/>
        </w:rPr>
      </w:pPr>
      <w:r w:rsidRPr="008C6DE4">
        <w:rPr>
          <w:lang w:eastAsia="zh-CN"/>
        </w:rPr>
        <w:t>-</w:t>
      </w:r>
      <w:r w:rsidRPr="008C6DE4">
        <w:rPr>
          <w:lang w:eastAsia="zh-CN"/>
        </w:rPr>
        <w:tab/>
        <w:t xml:space="preserve">SSB for L1-RSRP measurement, or </w:t>
      </w:r>
    </w:p>
    <w:p w14:paraId="12F5685D" w14:textId="77777777" w:rsidR="00D9033E" w:rsidRPr="008C6DE4" w:rsidRDefault="00D9033E" w:rsidP="00D9033E">
      <w:pPr>
        <w:pStyle w:val="B20"/>
      </w:pPr>
      <w:r w:rsidRPr="008C6DE4">
        <w:rPr>
          <w:lang w:eastAsia="zh-CN"/>
        </w:rPr>
        <w:t>-</w:t>
      </w:r>
      <w:r w:rsidRPr="008C6DE4">
        <w:rPr>
          <w:lang w:eastAsia="zh-CN"/>
        </w:rPr>
        <w:tab/>
        <w:t>another CSI-RS in resource set configured with repetition ON.</w:t>
      </w:r>
    </w:p>
    <w:p w14:paraId="6BB16DA8" w14:textId="77777777" w:rsidR="00D9033E" w:rsidRPr="00DD3199" w:rsidRDefault="00D9033E" w:rsidP="00D9033E">
      <w:pPr>
        <w:pStyle w:val="B10"/>
      </w:pPr>
      <w:bookmarkStart w:id="72"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10C8B6E0" w14:textId="77777777" w:rsidR="00D9033E" w:rsidRPr="008C6DE4" w:rsidRDefault="00D9033E" w:rsidP="00D9033E">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72"/>
    <w:p w14:paraId="7F1C7820" w14:textId="77777777" w:rsidR="00D9033E" w:rsidRPr="008C6DE4" w:rsidRDefault="00D9033E" w:rsidP="00D9033E">
      <w:pPr>
        <w:pStyle w:val="B20"/>
        <w:rPr>
          <w:lang w:eastAsia="zh-CN"/>
        </w:rPr>
      </w:pPr>
      <w:r w:rsidRPr="008C6DE4">
        <w:rPr>
          <w:lang w:eastAsia="zh-CN"/>
        </w:rPr>
        <w:t>-</w:t>
      </w:r>
      <w:r w:rsidRPr="008C6DE4">
        <w:rPr>
          <w:lang w:eastAsia="zh-CN"/>
        </w:rPr>
        <w:tab/>
        <w:t xml:space="preserve">SSB for L1-RSRP measurement, or </w:t>
      </w:r>
    </w:p>
    <w:p w14:paraId="02397225" w14:textId="77777777" w:rsidR="00D9033E" w:rsidRPr="008C6DE4" w:rsidRDefault="00D9033E" w:rsidP="00D9033E">
      <w:pPr>
        <w:pStyle w:val="B20"/>
      </w:pPr>
      <w:r w:rsidRPr="008C6DE4">
        <w:rPr>
          <w:lang w:eastAsia="zh-CN"/>
        </w:rPr>
        <w:t>-</w:t>
      </w:r>
      <w:r w:rsidRPr="008C6DE4">
        <w:rPr>
          <w:lang w:eastAsia="zh-CN"/>
        </w:rPr>
        <w:tab/>
        <w:t>another CSI-RS in resource set configured with repetition ON.</w:t>
      </w:r>
    </w:p>
    <w:p w14:paraId="70DC9522" w14:textId="77777777" w:rsidR="00D9033E" w:rsidRPr="008C6DE4" w:rsidRDefault="00D9033E" w:rsidP="00D9033E">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t xml:space="preserve">with </w:t>
      </w:r>
      <w:r w:rsidRPr="00DD3199">
        <w:rPr>
          <w:lang w:val="en-US" w:eastAsia="ja-JP"/>
        </w:rPr>
        <w:t>QCL-TypeD</w:t>
      </w:r>
      <w:r w:rsidRPr="00DD3199">
        <w:t xml:space="preserve"> </w:t>
      </w:r>
      <w:r w:rsidRPr="008C6DE4">
        <w:t>for all resources in the resource set.</w:t>
      </w:r>
    </w:p>
    <w:p w14:paraId="59523330" w14:textId="77777777" w:rsidR="00D9033E" w:rsidRPr="008C6DE4" w:rsidRDefault="00D9033E" w:rsidP="00D9033E">
      <w:pPr>
        <w:rPr>
          <w:rFonts w:eastAsia="?? ??"/>
        </w:rPr>
      </w:pPr>
      <w:r w:rsidRPr="008C6DE4">
        <w:rPr>
          <w:rFonts w:eastAsia="?? ??"/>
        </w:rPr>
        <w:t>For FR1,</w:t>
      </w:r>
    </w:p>
    <w:p w14:paraId="41829054" w14:textId="77777777" w:rsidR="00D9033E" w:rsidRPr="00885F53" w:rsidRDefault="00D9033E" w:rsidP="00D9033E">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48E7C2D4" w14:textId="77777777" w:rsidR="00D9033E" w:rsidRPr="008C6DE4" w:rsidRDefault="00D9033E" w:rsidP="00D9033E">
      <w:pPr>
        <w:pStyle w:val="B10"/>
      </w:pPr>
      <w:r w:rsidRPr="008C6DE4">
        <w:t>-</w:t>
      </w:r>
      <w:r w:rsidRPr="008C6DE4">
        <w:tab/>
        <w:t>P=1 when in the monitored cell there are no measurement gaps overlapping with any occasion of the CSI-RS.</w:t>
      </w:r>
    </w:p>
    <w:p w14:paraId="7E2A1076" w14:textId="77777777" w:rsidR="00D9033E" w:rsidRPr="008C6DE4" w:rsidRDefault="00D9033E" w:rsidP="00D9033E">
      <w:pPr>
        <w:rPr>
          <w:rFonts w:eastAsia="?? ??"/>
        </w:rPr>
      </w:pPr>
      <w:r w:rsidRPr="008C6DE4">
        <w:rPr>
          <w:rFonts w:eastAsia="?? ??"/>
        </w:rPr>
        <w:t>For FR2,</w:t>
      </w:r>
    </w:p>
    <w:p w14:paraId="2EC669B7" w14:textId="77777777" w:rsidR="00D9033E" w:rsidRPr="008C6DE4" w:rsidRDefault="00D9033E" w:rsidP="00D9033E">
      <w:pPr>
        <w:pStyle w:val="B10"/>
      </w:pPr>
      <w:r w:rsidRPr="008C6DE4">
        <w:t>-</w:t>
      </w:r>
      <w:r w:rsidRPr="008C6DE4">
        <w:tab/>
        <w:t>P=1, when CSI-RS is not overlapped with measurement gap and also not overlapped with SMTC occasion.</w:t>
      </w:r>
    </w:p>
    <w:p w14:paraId="0CD26C39" w14:textId="77777777" w:rsidR="00D9033E" w:rsidRPr="00885F53" w:rsidRDefault="00D9033E" w:rsidP="00D9033E">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7F8E78E8" w14:textId="77777777" w:rsidR="00D9033E" w:rsidRPr="008C6DE4" w:rsidRDefault="00D9033E" w:rsidP="00D9033E">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7C150F3" w14:textId="77777777" w:rsidR="00D9033E" w:rsidRDefault="00D9033E" w:rsidP="00D9033E">
      <w:pPr>
        <w:pStyle w:val="B10"/>
      </w:pPr>
      <w:r w:rsidRPr="008C6DE4">
        <w:t>-</w:t>
      </w:r>
      <w:r w:rsidRPr="008C6DE4">
        <w:tab/>
      </w:r>
      <w:r w:rsidRPr="00DD3199">
        <w:t>P=</w:t>
      </w:r>
      <w:r>
        <w:t>P</w:t>
      </w:r>
      <w:r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6E4B26B5" w14:textId="77777777" w:rsidR="00D9033E" w:rsidRPr="008C6DE4" w:rsidRDefault="00D9033E" w:rsidP="00D9033E">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418E2F1" w14:textId="77777777" w:rsidR="00D9033E" w:rsidRPr="00885F53" w:rsidRDefault="00D9033E" w:rsidP="00D9033E">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59C714AF" w14:textId="77777777" w:rsidR="00D9033E" w:rsidRPr="008C6DE4" w:rsidRDefault="00D9033E" w:rsidP="00D9033E">
      <w:pPr>
        <w:pStyle w:val="B20"/>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571754F" w14:textId="77777777" w:rsidR="00D9033E" w:rsidRPr="008C6DE4" w:rsidRDefault="00D9033E" w:rsidP="00D9033E">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2CAE3B95" w14:textId="77777777" w:rsidR="00D9033E" w:rsidRPr="00885F53" w:rsidRDefault="00D9033E" w:rsidP="00D9033E">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33307B7A" w14:textId="6473ADB7" w:rsidR="00D9033E" w:rsidRPr="008C6DE4" w:rsidRDefault="00D9033E" w:rsidP="00D9033E">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73" w:author="Ericsson - Zhixun Tang" w:date="2021-10-13T16:48:00Z">
                        <w:rPr>
                          <w:rFonts w:ascii="Cambria Math" w:hAnsi="Cambria Math"/>
                          <w:i/>
                        </w:rPr>
                      </w:ins>
                    </m:ctrlPr>
                  </m:sSubPr>
                  <m:e>
                    <m:r>
                      <w:ins w:id="74" w:author="Ericsson - Zhixun Tang" w:date="2021-10-13T16:48:00Z">
                        <w:rPr>
                          <w:rFonts w:ascii="Cambria Math" w:hAnsi="Cambria Math"/>
                        </w:rPr>
                        <m:t>T</m:t>
                      </w:ins>
                    </m:r>
                  </m:e>
                  <m:sub>
                    <m:r>
                      <w:ins w:id="75" w:author="Ericsson - Zhixun Tang" w:date="2021-10-13T16:48:00Z">
                        <w:rPr>
                          <w:rFonts w:ascii="Cambria Math" w:hAnsi="Cambria Math"/>
                        </w:rPr>
                        <m:t>SMTCperiod</m:t>
                      </w:ins>
                    </m:r>
                  </m:sub>
                </m:sSub>
                <m:r>
                  <w:del w:id="76" w:author="Ericsson - Zhixun Tang" w:date="2021-10-13T16:48:00Z">
                    <m:rPr>
                      <m:sty m:val="p"/>
                    </m:rPr>
                    <w:rPr>
                      <w:rFonts w:ascii="Cambria Math" w:hAnsi="Cambria Math"/>
                    </w:rPr>
                    <m:t>min⁡</m:t>
                  </w:del>
                </m:r>
                <m:r>
                  <w:del w:id="77" w:author="Ericsson - Zhixun Tang" w:date="2021-10-13T16:48:00Z">
                    <w:rPr>
                      <w:rFonts w:ascii="Cambria Math" w:hAnsi="Cambria Math"/>
                    </w:rPr>
                    <m:t>(</m:t>
                  </w:del>
                </m:r>
                <m:sSub>
                  <m:sSubPr>
                    <m:ctrlPr>
                      <w:del w:id="78" w:author="Ericsson - Zhixun Tang" w:date="2021-10-13T16:48:00Z">
                        <w:rPr>
                          <w:rFonts w:ascii="Cambria Math" w:hAnsi="Cambria Math"/>
                        </w:rPr>
                      </w:del>
                    </m:ctrlPr>
                  </m:sSubPr>
                  <m:e>
                    <m:r>
                      <w:del w:id="79" w:author="Ericsson - Zhixun Tang" w:date="2021-10-13T16:48:00Z">
                        <m:rPr>
                          <m:sty m:val="p"/>
                        </m:rPr>
                        <w:rPr>
                          <w:rFonts w:ascii="Cambria Math" w:hAnsi="Cambria Math"/>
                        </w:rPr>
                        <m:t>T</m:t>
                      </w:del>
                    </m:r>
                  </m:e>
                  <m:sub>
                    <m:r>
                      <w:del w:id="80" w:author="Ericsson - Zhixun Tang" w:date="2021-10-13T16:48:00Z">
                        <m:rPr>
                          <m:sty m:val="p"/>
                        </m:rPr>
                        <w:rPr>
                          <w:rFonts w:ascii="Cambria Math" w:hAnsi="Cambria Math"/>
                        </w:rPr>
                        <m:t>SMTCperiod</m:t>
                      </w:del>
                    </m:r>
                  </m:sub>
                </m:sSub>
                <m:r>
                  <w:del w:id="81" w:author="Ericsson - Zhixun Tang" w:date="2021-10-13T16:48:00Z">
                    <m:rPr>
                      <m:sty m:val="p"/>
                    </m:rPr>
                    <w:rPr>
                      <w:rFonts w:ascii="Cambria Math" w:hAnsi="Cambria Math"/>
                    </w:rPr>
                    <m:t>,MGRP</m:t>
                  </w:del>
                </m:r>
                <m:r>
                  <w:del w:id="82" w:author="Ericsson - Zhixun Tang" w:date="2021-10-13T16:48:00Z">
                    <w:rPr>
                      <w:rFonts w:ascii="Cambria Math" w:hAnsi="Cambria Math"/>
                    </w:rPr>
                    <m:t>)</m:t>
                  </w:del>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5FDC192" w14:textId="77777777" w:rsidR="00D9033E" w:rsidRDefault="00D9033E" w:rsidP="00D9033E">
      <w:pPr>
        <w:pStyle w:val="B10"/>
      </w:pPr>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52F7FE77" w14:textId="77777777" w:rsidR="00D9033E" w:rsidRPr="00DD3199" w:rsidRDefault="00D9033E" w:rsidP="00D9033E">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0EEA01D0" w14:textId="77777777" w:rsidR="00D9033E" w:rsidRDefault="00D9033E" w:rsidP="00D9033E">
      <w:pPr>
        <w:pStyle w:val="B20"/>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42542F3A" w14:textId="77777777" w:rsidR="00D9033E" w:rsidRDefault="00D9033E" w:rsidP="00D9033E">
      <w:pPr>
        <w:pStyle w:val="B20"/>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32A4936C" w14:textId="77777777" w:rsidR="00D9033E" w:rsidRPr="008C6DE4" w:rsidRDefault="00D9033E" w:rsidP="00D9033E">
      <w:pPr>
        <w:pStyle w:val="B10"/>
      </w:pPr>
      <w:r w:rsidRPr="00DD3199">
        <w:t>-</w:t>
      </w:r>
      <w:r w:rsidRPr="00DD3199">
        <w:tab/>
        <w:t>P</w:t>
      </w:r>
      <w:r w:rsidRPr="00DD3199">
        <w:rPr>
          <w:vertAlign w:val="subscript"/>
        </w:rPr>
        <w:t xml:space="preserve">sharing factor </w:t>
      </w:r>
      <w:r w:rsidRPr="00DD3199">
        <w:rPr>
          <w:lang w:val="en-US"/>
        </w:rPr>
        <w:t>= 3, otherwise.</w:t>
      </w:r>
    </w:p>
    <w:p w14:paraId="6EB8576B" w14:textId="77777777" w:rsidR="00D9033E" w:rsidRPr="008C6DE4" w:rsidRDefault="00D9033E" w:rsidP="00D9033E">
      <w:r w:rsidRPr="008C6DE4">
        <w:t>Where:</w:t>
      </w:r>
    </w:p>
    <w:p w14:paraId="30FEA520" w14:textId="77777777" w:rsidR="00D9033E" w:rsidRPr="008C6DE4" w:rsidRDefault="00D9033E" w:rsidP="00D9033E">
      <w:pPr>
        <w:pStyle w:val="B10"/>
      </w:pPr>
      <w:r w:rsidRPr="008C6DE4">
        <w:tab/>
      </w:r>
      <w:r w:rsidRPr="00DD3199">
        <w:t>T</w:t>
      </w:r>
      <w:r w:rsidRPr="00DD3199">
        <w:rPr>
          <w:vertAlign w:val="subscript"/>
        </w:rPr>
        <w:t>SMTCperiod</w:t>
      </w:r>
      <w:r w:rsidRPr="00DD3199">
        <w:t xml:space="preserve"> = the configured SMTC period</w:t>
      </w:r>
      <w:r w:rsidRPr="008C6DE4">
        <w:t>.</w:t>
      </w:r>
    </w:p>
    <w:p w14:paraId="34117CD7" w14:textId="77777777" w:rsidR="00D9033E" w:rsidRPr="008C6DE4" w:rsidRDefault="00D9033E" w:rsidP="00D9033E">
      <w:pPr>
        <w:pStyle w:val="B10"/>
      </w:pPr>
      <w:r w:rsidRPr="008C6DE4">
        <w:lastRenderedPageBreak/>
        <w:tab/>
      </w:r>
      <w:r w:rsidRPr="008C6DE4">
        <w:rPr>
          <w:rFonts w:cs="v4.2.0"/>
        </w:rPr>
        <w:t>T</w:t>
      </w:r>
      <w:r w:rsidRPr="008C6DE4">
        <w:rPr>
          <w:rFonts w:cs="v4.2.0"/>
          <w:vertAlign w:val="subscript"/>
        </w:rPr>
        <w:t>CSI-RS</w:t>
      </w:r>
      <w:r w:rsidRPr="008C6DE4">
        <w:t xml:space="preserve"> = the periodicity of CSI-RS configured for L1-RSRP measurement</w:t>
      </w:r>
    </w:p>
    <w:p w14:paraId="1DEF1122" w14:textId="77777777" w:rsidR="00D9033E" w:rsidRDefault="00D9033E" w:rsidP="00D9033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777114B3" w14:textId="77777777" w:rsidR="00D9033E" w:rsidRPr="008C6DE4" w:rsidRDefault="00D9033E" w:rsidP="00D9033E">
      <w:pPr>
        <w:rPr>
          <w:rFonts w:eastAsia="?? ??"/>
        </w:rPr>
      </w:pPr>
      <w:r w:rsidRPr="008C6DE4">
        <w:t>Note: The overlap between CSI-RS for L1-RSRP measurement and SMTC means that CSI-RS for L1-RSRP measurement is within the SMTC window duration.</w:t>
      </w:r>
    </w:p>
    <w:p w14:paraId="4833FE94" w14:textId="77777777" w:rsidR="00D9033E" w:rsidRPr="008C6DE4" w:rsidRDefault="00D9033E" w:rsidP="00D9033E">
      <w:r w:rsidRPr="008C6DE4">
        <w:t>Longer evaluation period would be expected if the combination of CSI-RS, SMTC occasion and measurement gap configurations does not meet pervious conditions.</w:t>
      </w:r>
    </w:p>
    <w:p w14:paraId="0DBA4ECF" w14:textId="77777777" w:rsidR="00D9033E" w:rsidRPr="008C6DE4" w:rsidRDefault="00D9033E" w:rsidP="00D9033E">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16F7DAE0"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3F6E02E9"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A7288D2"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9033E" w:rsidRPr="008C6DE4" w14:paraId="68E58EDA"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3D947D25"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91D002"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9033E" w:rsidRPr="008C6DE4" w14:paraId="4AD008F7"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49A62EE4"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761B7AC"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9033E" w:rsidRPr="008C6DE4" w14:paraId="22F6DA8C"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29F4D083"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FEFF0D5"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D9033E" w:rsidRPr="008C6DE4" w14:paraId="1B9C3D96"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2AE50E" w14:textId="77777777" w:rsidR="00D9033E" w:rsidRPr="008C6DE4" w:rsidRDefault="00D9033E" w:rsidP="00A8483D">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FA22CC4"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53F369ED" w14:textId="77777777" w:rsidR="00D9033E" w:rsidRPr="008C6DE4" w:rsidRDefault="00D9033E" w:rsidP="00D9033E">
      <w:pPr>
        <w:rPr>
          <w:rFonts w:eastAsia="?? ??"/>
        </w:rPr>
      </w:pPr>
    </w:p>
    <w:p w14:paraId="3C33790C" w14:textId="77777777" w:rsidR="00D9033E" w:rsidRPr="008C6DE4" w:rsidRDefault="00D9033E" w:rsidP="00D9033E">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39F0EF86"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1DB793EF"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6B2F1BF"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9033E" w:rsidRPr="008C6DE4" w14:paraId="373ABD72"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6B21B7ED"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799ED8C"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9033E" w:rsidRPr="008C6DE4" w14:paraId="7696F583"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638290FC"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300F3D5"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9033E" w:rsidRPr="008C6DE4" w14:paraId="73842B20"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18559934"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E3280C"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D9033E" w:rsidRPr="008C6DE4" w14:paraId="4CAD0227"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775181" w14:textId="77777777" w:rsidR="00D9033E" w:rsidRPr="008C6DE4" w:rsidRDefault="00D9033E" w:rsidP="00A8483D">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6C7E8479"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24387719" w14:textId="77777777" w:rsidR="00D9033E" w:rsidRPr="008C6DE4" w:rsidRDefault="00D9033E" w:rsidP="00D9033E">
      <w:pPr>
        <w:rPr>
          <w:lang w:eastAsia="zh-CN"/>
        </w:rPr>
      </w:pPr>
    </w:p>
    <w:p w14:paraId="21D939C5" w14:textId="0A25251C" w:rsidR="009B1F05" w:rsidRDefault="009B1F05" w:rsidP="009B1F05">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D9033E">
        <w:rPr>
          <w:highlight w:val="yellow"/>
        </w:rPr>
        <w:t>7</w:t>
      </w:r>
      <w:r w:rsidRPr="00FE57D3">
        <w:rPr>
          <w:highlight w:val="yellow"/>
        </w:rPr>
        <w:t>---------------------------------------------------------------</w:t>
      </w:r>
    </w:p>
    <w:p w14:paraId="04146FDA" w14:textId="77777777" w:rsidR="009B1F05" w:rsidRDefault="009B1F05" w:rsidP="009B1F05"/>
    <w:p w14:paraId="5FF4C237" w14:textId="77777777" w:rsidR="009B1F05" w:rsidRDefault="009B1F05" w:rsidP="005664B7"/>
    <w:p w14:paraId="112E9C28" w14:textId="77777777" w:rsidR="005664B7" w:rsidRDefault="005664B7" w:rsidP="00CA437A"/>
    <w:p w14:paraId="21B85B92" w14:textId="77777777" w:rsidR="00CA437A" w:rsidRDefault="00CA437A" w:rsidP="005F6828"/>
    <w:p w14:paraId="694A0326" w14:textId="5767BEBE" w:rsidR="001066C3" w:rsidRDefault="001066C3" w:rsidP="002A49C6"/>
    <w:p w14:paraId="420D551E" w14:textId="77777777" w:rsidR="001066C3" w:rsidRPr="00FE57D3" w:rsidRDefault="001066C3" w:rsidP="002A49C6">
      <w:pPr>
        <w:rPr>
          <w:rFonts w:eastAsia="MS Mincho"/>
          <w:noProof/>
          <w:color w:val="FF0000"/>
          <w:lang w:eastAsia="ja-JP"/>
        </w:rPr>
      </w:pPr>
    </w:p>
    <w:sectPr w:rsidR="001066C3" w:rsidRPr="00FE57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D29A1" w14:textId="77777777" w:rsidR="00DD60DE" w:rsidRDefault="00DD60DE">
      <w:r>
        <w:separator/>
      </w:r>
    </w:p>
  </w:endnote>
  <w:endnote w:type="continuationSeparator" w:id="0">
    <w:p w14:paraId="774BCBA1" w14:textId="77777777" w:rsidR="00DD60DE" w:rsidRDefault="00DD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20A6F" w14:textId="77777777" w:rsidR="00DD60DE" w:rsidRDefault="00DD60DE">
      <w:r>
        <w:separator/>
      </w:r>
    </w:p>
  </w:footnote>
  <w:footnote w:type="continuationSeparator" w:id="0">
    <w:p w14:paraId="40906395" w14:textId="77777777" w:rsidR="00DD60DE" w:rsidRDefault="00DD6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B3B" w:rsidRDefault="0045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B3B" w:rsidRDefault="00456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B3B" w:rsidRDefault="00456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96CA2D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3"/>
  </w:num>
  <w:num w:numId="3">
    <w:abstractNumId w:val="25"/>
  </w:num>
  <w:num w:numId="4">
    <w:abstractNumId w:val="20"/>
  </w:num>
  <w:num w:numId="5">
    <w:abstractNumId w:val="26"/>
  </w:num>
  <w:num w:numId="6">
    <w:abstractNumId w:val="7"/>
  </w:num>
  <w:num w:numId="7">
    <w:abstractNumId w:val="8"/>
  </w:num>
  <w:num w:numId="8">
    <w:abstractNumId w:val="1"/>
  </w:num>
  <w:num w:numId="9">
    <w:abstractNumId w:val="10"/>
  </w:num>
  <w:num w:numId="10">
    <w:abstractNumId w:val="5"/>
  </w:num>
  <w:num w:numId="11">
    <w:abstractNumId w:val="9"/>
  </w:num>
  <w:num w:numId="12">
    <w:abstractNumId w:val="22"/>
  </w:num>
  <w:num w:numId="13">
    <w:abstractNumId w:val="19"/>
  </w:num>
  <w:num w:numId="14">
    <w:abstractNumId w:val="27"/>
  </w:num>
  <w:num w:numId="15">
    <w:abstractNumId w:val="4"/>
  </w:num>
  <w:num w:numId="16">
    <w:abstractNumId w:val="16"/>
  </w:num>
  <w:num w:numId="17">
    <w:abstractNumId w:val="15"/>
  </w:num>
  <w:num w:numId="18">
    <w:abstractNumId w:val="6"/>
  </w:num>
  <w:num w:numId="19">
    <w:abstractNumId w:val="1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14"/>
  </w:num>
  <w:num w:numId="27">
    <w:abstractNumId w:val="2"/>
  </w:num>
  <w:num w:numId="2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3E5"/>
    <w:rsid w:val="000A6394"/>
    <w:rsid w:val="000A7B13"/>
    <w:rsid w:val="000B7FED"/>
    <w:rsid w:val="000C038A"/>
    <w:rsid w:val="000C6598"/>
    <w:rsid w:val="000D44B3"/>
    <w:rsid w:val="000D46AF"/>
    <w:rsid w:val="001066C3"/>
    <w:rsid w:val="001203F0"/>
    <w:rsid w:val="00134615"/>
    <w:rsid w:val="00144A4E"/>
    <w:rsid w:val="00145D43"/>
    <w:rsid w:val="00150F4E"/>
    <w:rsid w:val="00172561"/>
    <w:rsid w:val="001820E7"/>
    <w:rsid w:val="00192C46"/>
    <w:rsid w:val="001A08B3"/>
    <w:rsid w:val="001A392C"/>
    <w:rsid w:val="001A7B60"/>
    <w:rsid w:val="001B52F0"/>
    <w:rsid w:val="001B7A65"/>
    <w:rsid w:val="001D0B62"/>
    <w:rsid w:val="001E3C46"/>
    <w:rsid w:val="001E41F3"/>
    <w:rsid w:val="001E54E9"/>
    <w:rsid w:val="001F2637"/>
    <w:rsid w:val="0020391E"/>
    <w:rsid w:val="0022433E"/>
    <w:rsid w:val="0026004D"/>
    <w:rsid w:val="00260F4A"/>
    <w:rsid w:val="002640DD"/>
    <w:rsid w:val="00273BA7"/>
    <w:rsid w:val="00275D12"/>
    <w:rsid w:val="00284FEB"/>
    <w:rsid w:val="002860C4"/>
    <w:rsid w:val="002872B5"/>
    <w:rsid w:val="002922B3"/>
    <w:rsid w:val="002A49C6"/>
    <w:rsid w:val="002B5741"/>
    <w:rsid w:val="002C6CC9"/>
    <w:rsid w:val="002D0F44"/>
    <w:rsid w:val="002D6429"/>
    <w:rsid w:val="002E2AB6"/>
    <w:rsid w:val="002E472E"/>
    <w:rsid w:val="002E4906"/>
    <w:rsid w:val="00305409"/>
    <w:rsid w:val="00311C86"/>
    <w:rsid w:val="00323420"/>
    <w:rsid w:val="0034571A"/>
    <w:rsid w:val="003609EF"/>
    <w:rsid w:val="0036231A"/>
    <w:rsid w:val="0036662F"/>
    <w:rsid w:val="00374DD4"/>
    <w:rsid w:val="00387645"/>
    <w:rsid w:val="00397184"/>
    <w:rsid w:val="003D47C2"/>
    <w:rsid w:val="003E1A36"/>
    <w:rsid w:val="00410371"/>
    <w:rsid w:val="00423A17"/>
    <w:rsid w:val="004242F1"/>
    <w:rsid w:val="00456B3B"/>
    <w:rsid w:val="004615D6"/>
    <w:rsid w:val="00466EE2"/>
    <w:rsid w:val="0047538B"/>
    <w:rsid w:val="004A6EF0"/>
    <w:rsid w:val="004B2D4A"/>
    <w:rsid w:val="004B3D64"/>
    <w:rsid w:val="004B75B7"/>
    <w:rsid w:val="004C0349"/>
    <w:rsid w:val="004C0AEB"/>
    <w:rsid w:val="004F4F5B"/>
    <w:rsid w:val="005104E8"/>
    <w:rsid w:val="00513B39"/>
    <w:rsid w:val="0051580D"/>
    <w:rsid w:val="005176A7"/>
    <w:rsid w:val="00534137"/>
    <w:rsid w:val="00547111"/>
    <w:rsid w:val="0055576F"/>
    <w:rsid w:val="005664B7"/>
    <w:rsid w:val="005755F3"/>
    <w:rsid w:val="00592D74"/>
    <w:rsid w:val="00592E7F"/>
    <w:rsid w:val="005C48A5"/>
    <w:rsid w:val="005E2C44"/>
    <w:rsid w:val="005F3578"/>
    <w:rsid w:val="005F6828"/>
    <w:rsid w:val="00610C67"/>
    <w:rsid w:val="00617366"/>
    <w:rsid w:val="006173C9"/>
    <w:rsid w:val="00620240"/>
    <w:rsid w:val="00621188"/>
    <w:rsid w:val="00621DB4"/>
    <w:rsid w:val="006257ED"/>
    <w:rsid w:val="00627412"/>
    <w:rsid w:val="00645191"/>
    <w:rsid w:val="00654830"/>
    <w:rsid w:val="00665C47"/>
    <w:rsid w:val="00673E9A"/>
    <w:rsid w:val="00695808"/>
    <w:rsid w:val="006B46FB"/>
    <w:rsid w:val="006E21FB"/>
    <w:rsid w:val="006E5FAB"/>
    <w:rsid w:val="007176FF"/>
    <w:rsid w:val="007668B2"/>
    <w:rsid w:val="0077534E"/>
    <w:rsid w:val="00785CED"/>
    <w:rsid w:val="00792342"/>
    <w:rsid w:val="0079456A"/>
    <w:rsid w:val="007977A8"/>
    <w:rsid w:val="007A3826"/>
    <w:rsid w:val="007A3BC2"/>
    <w:rsid w:val="007B1B7E"/>
    <w:rsid w:val="007B512A"/>
    <w:rsid w:val="007C2097"/>
    <w:rsid w:val="007C3F01"/>
    <w:rsid w:val="007D6A07"/>
    <w:rsid w:val="007F7259"/>
    <w:rsid w:val="008040A8"/>
    <w:rsid w:val="00817357"/>
    <w:rsid w:val="008279FA"/>
    <w:rsid w:val="008537BC"/>
    <w:rsid w:val="008626E7"/>
    <w:rsid w:val="00870EE7"/>
    <w:rsid w:val="008863B9"/>
    <w:rsid w:val="008928EC"/>
    <w:rsid w:val="00895C14"/>
    <w:rsid w:val="008A45A6"/>
    <w:rsid w:val="008A7A82"/>
    <w:rsid w:val="008D2CC8"/>
    <w:rsid w:val="008E4098"/>
    <w:rsid w:val="008F3789"/>
    <w:rsid w:val="008F686C"/>
    <w:rsid w:val="00901364"/>
    <w:rsid w:val="009125E7"/>
    <w:rsid w:val="009148DE"/>
    <w:rsid w:val="00941E30"/>
    <w:rsid w:val="00945682"/>
    <w:rsid w:val="00956171"/>
    <w:rsid w:val="009777D9"/>
    <w:rsid w:val="00991B88"/>
    <w:rsid w:val="009A5753"/>
    <w:rsid w:val="009A579D"/>
    <w:rsid w:val="009A716D"/>
    <w:rsid w:val="009B1F05"/>
    <w:rsid w:val="009E3297"/>
    <w:rsid w:val="009E7A72"/>
    <w:rsid w:val="009F0FD3"/>
    <w:rsid w:val="009F734F"/>
    <w:rsid w:val="00A246B6"/>
    <w:rsid w:val="00A30E7E"/>
    <w:rsid w:val="00A47E70"/>
    <w:rsid w:val="00A50CF0"/>
    <w:rsid w:val="00A7671C"/>
    <w:rsid w:val="00A77D94"/>
    <w:rsid w:val="00A80713"/>
    <w:rsid w:val="00AA2CBC"/>
    <w:rsid w:val="00AB4ACC"/>
    <w:rsid w:val="00AC12D1"/>
    <w:rsid w:val="00AC3AD6"/>
    <w:rsid w:val="00AC5820"/>
    <w:rsid w:val="00AD1CD8"/>
    <w:rsid w:val="00AE0B47"/>
    <w:rsid w:val="00AE7F00"/>
    <w:rsid w:val="00B139F9"/>
    <w:rsid w:val="00B258BB"/>
    <w:rsid w:val="00B27696"/>
    <w:rsid w:val="00B31B58"/>
    <w:rsid w:val="00B41000"/>
    <w:rsid w:val="00B419F9"/>
    <w:rsid w:val="00B43820"/>
    <w:rsid w:val="00B67B97"/>
    <w:rsid w:val="00B9391A"/>
    <w:rsid w:val="00B95FC3"/>
    <w:rsid w:val="00B968C8"/>
    <w:rsid w:val="00BA3EC5"/>
    <w:rsid w:val="00BA51D9"/>
    <w:rsid w:val="00BB5DFC"/>
    <w:rsid w:val="00BC0D8A"/>
    <w:rsid w:val="00BD279D"/>
    <w:rsid w:val="00BD6BB8"/>
    <w:rsid w:val="00BF1326"/>
    <w:rsid w:val="00BF2FDA"/>
    <w:rsid w:val="00C407B2"/>
    <w:rsid w:val="00C66BA2"/>
    <w:rsid w:val="00C95985"/>
    <w:rsid w:val="00C96DCC"/>
    <w:rsid w:val="00CA405A"/>
    <w:rsid w:val="00CA437A"/>
    <w:rsid w:val="00CB0B6F"/>
    <w:rsid w:val="00CC5026"/>
    <w:rsid w:val="00CC68D0"/>
    <w:rsid w:val="00CC77CD"/>
    <w:rsid w:val="00D03F9A"/>
    <w:rsid w:val="00D06D51"/>
    <w:rsid w:val="00D161D5"/>
    <w:rsid w:val="00D24991"/>
    <w:rsid w:val="00D3116B"/>
    <w:rsid w:val="00D35AE9"/>
    <w:rsid w:val="00D46D1F"/>
    <w:rsid w:val="00D50255"/>
    <w:rsid w:val="00D66520"/>
    <w:rsid w:val="00D73F38"/>
    <w:rsid w:val="00D75A77"/>
    <w:rsid w:val="00D9033E"/>
    <w:rsid w:val="00D936CF"/>
    <w:rsid w:val="00DD3201"/>
    <w:rsid w:val="00DD505C"/>
    <w:rsid w:val="00DD60DE"/>
    <w:rsid w:val="00DE34CF"/>
    <w:rsid w:val="00E00A01"/>
    <w:rsid w:val="00E13F3D"/>
    <w:rsid w:val="00E24D11"/>
    <w:rsid w:val="00E34898"/>
    <w:rsid w:val="00E36AD2"/>
    <w:rsid w:val="00E52314"/>
    <w:rsid w:val="00E61946"/>
    <w:rsid w:val="00EA6F63"/>
    <w:rsid w:val="00EA7848"/>
    <w:rsid w:val="00EB09B7"/>
    <w:rsid w:val="00EE3E0E"/>
    <w:rsid w:val="00EE7D7C"/>
    <w:rsid w:val="00EF0125"/>
    <w:rsid w:val="00F00114"/>
    <w:rsid w:val="00F25D98"/>
    <w:rsid w:val="00F300FB"/>
    <w:rsid w:val="00F33189"/>
    <w:rsid w:val="00F3741C"/>
    <w:rsid w:val="00F6180B"/>
    <w:rsid w:val="00F628A2"/>
    <w:rsid w:val="00F9753D"/>
    <w:rsid w:val="00FA1A30"/>
    <w:rsid w:val="00FB6386"/>
    <w:rsid w:val="00FB70DB"/>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0">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1">
    <w:name w:val="リストなし116"/>
    <w:next w:val="NoList"/>
    <w:uiPriority w:val="99"/>
    <w:semiHidden/>
    <w:unhideWhenUsed/>
    <w:rsid w:val="00F00114"/>
  </w:style>
  <w:style w:type="numbering" w:customStyle="1" w:styleId="1162">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21"/>
      </w:numPr>
      <w:overflowPunct w:val="0"/>
      <w:autoSpaceDE w:val="0"/>
      <w:autoSpaceDN w:val="0"/>
      <w:adjustRightInd w:val="0"/>
    </w:pPr>
    <w:rPr>
      <w:lang w:eastAsia="ko-KR"/>
    </w:rPr>
  </w:style>
  <w:style w:type="paragraph" w:customStyle="1" w:styleId="B3">
    <w:name w:val="B3+"/>
    <w:basedOn w:val="B30"/>
    <w:uiPriority w:val="99"/>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2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15</Pages>
  <Words>6567</Words>
  <Characters>37432</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89</cp:revision>
  <cp:lastPrinted>1899-12-31T23:00:00Z</cp:lastPrinted>
  <dcterms:created xsi:type="dcterms:W3CDTF">2021-02-03T08:17:00Z</dcterms:created>
  <dcterms:modified xsi:type="dcterms:W3CDTF">2021-11-11T09:10:00Z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